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70F1A9BA"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81D0E" w:rsidRPr="00A81D0E">
        <w:rPr>
          <w:rFonts w:cs="Arial"/>
          <w:b/>
          <w:sz w:val="24"/>
          <w:szCs w:val="24"/>
        </w:rPr>
        <w:t>R4-24</w:t>
      </w:r>
      <w:r w:rsidR="009C10AE">
        <w:rPr>
          <w:rFonts w:cs="Arial"/>
          <w:b/>
          <w:sz w:val="24"/>
          <w:szCs w:val="24"/>
        </w:rPr>
        <w:t>xxxxx</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73D9499E" w:rsidR="00BD7194" w:rsidRPr="00410371" w:rsidRDefault="007E339F"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B76EF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36E7DD01" w:rsidR="00BD7194" w:rsidRPr="00410371" w:rsidRDefault="007E339F"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B76EF5">
                <w:rPr>
                  <w:b/>
                  <w:noProof/>
                  <w:sz w:val="28"/>
                </w:rPr>
                <w:t>1</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07DE1A44" w:rsidR="00336A87" w:rsidRDefault="00336A87" w:rsidP="00EE5223">
            <w:pPr>
              <w:pStyle w:val="CRCoverPage"/>
              <w:spacing w:after="0"/>
              <w:ind w:left="100"/>
              <w:rPr>
                <w:noProof/>
              </w:rPr>
            </w:pPr>
            <w:r w:rsidRPr="00F73CB8">
              <w:rPr>
                <w:noProof/>
              </w:rPr>
              <w:t>draft CR 38.101-</w:t>
            </w:r>
            <w:r w:rsidR="00B76EF5">
              <w:rPr>
                <w:noProof/>
              </w:rPr>
              <w:t>3</w:t>
            </w:r>
            <w:r w:rsidRPr="00F73CB8">
              <w:rPr>
                <w:noProof/>
              </w:rPr>
              <w:t xml:space="preserve"> </w:t>
            </w:r>
            <w:r w:rsidR="001F6BC0">
              <w:rPr>
                <w:noProof/>
              </w:rPr>
              <w:t xml:space="preserve">correcting </w:t>
            </w:r>
            <w:r w:rsidR="00BA4FA5">
              <w:rPr>
                <w:noProof/>
              </w:rPr>
              <w:t>4</w:t>
            </w:r>
            <w:r w:rsidR="000224F8">
              <w:rPr>
                <w:noProof/>
              </w:rPr>
              <w:t xml:space="preserve"> bands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BA58A06"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75C958C9" w:rsidR="00336A87" w:rsidRPr="00D83287" w:rsidRDefault="00D83287" w:rsidP="00336A87">
            <w:pPr>
              <w:pStyle w:val="CRCoverPage"/>
              <w:spacing w:after="0"/>
              <w:ind w:left="100"/>
              <w:rPr>
                <w:noProof/>
              </w:rPr>
            </w:pPr>
            <w:r w:rsidRPr="00D83287">
              <w:rPr>
                <w:rFonts w:cs="Arial"/>
                <w:lang w:eastAsia="ja-JP"/>
              </w:rPr>
              <w:t>NR_CADC_R18_yBDL_xBUL</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15755A79" w:rsidR="00336A87" w:rsidRDefault="00336A87" w:rsidP="000224F8">
            <w:pPr>
              <w:pStyle w:val="CRCoverPage"/>
              <w:spacing w:after="0"/>
              <w:ind w:left="100"/>
            </w:pPr>
            <w:r>
              <w:t>2024-0</w:t>
            </w:r>
            <w:r w:rsidR="000224F8">
              <w:t>5</w:t>
            </w:r>
            <w:r>
              <w:t>-</w:t>
            </w:r>
            <w:r w:rsidR="00CF7A27">
              <w:t>1</w:t>
            </w:r>
            <w:r w:rsidR="00722212">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2F54661E" w:rsidR="00336A87" w:rsidRDefault="00722212" w:rsidP="00336A87">
            <w:pPr>
              <w:pStyle w:val="CRCoverPage"/>
              <w:spacing w:after="0"/>
              <w:ind w:left="100" w:right="-609"/>
              <w:rPr>
                <w:b/>
                <w:noProof/>
              </w:rPr>
            </w:pPr>
            <w:r>
              <w:t>F</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BBFE8E7" w:rsidR="002B294B" w:rsidRDefault="001F6BC0" w:rsidP="00336A87">
            <w:pPr>
              <w:pStyle w:val="CRCoverPage"/>
              <w:spacing w:after="0"/>
              <w:ind w:left="100"/>
              <w:rPr>
                <w:noProof/>
              </w:rPr>
            </w:pPr>
            <w:r>
              <w:rPr>
                <w:noProof/>
              </w:rPr>
              <w:t>Correcting</w:t>
            </w:r>
            <w:r w:rsidR="00665B23">
              <w:rPr>
                <w:noProof/>
              </w:rPr>
              <w:t xml:space="preserve"> </w:t>
            </w:r>
            <w:r w:rsidR="00BA4FA5">
              <w:rPr>
                <w:noProof/>
              </w:rPr>
              <w:t>4</w:t>
            </w:r>
            <w:r w:rsidR="00665B23">
              <w:rPr>
                <w:noProof/>
              </w:rPr>
              <w:t xml:space="preserve"> bands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F58508" w14:textId="04DCA08E" w:rsidR="00D81219" w:rsidRPr="002C7AE6" w:rsidRDefault="007B6616" w:rsidP="00D81219">
            <w:pPr>
              <w:pStyle w:val="CRCoverPage"/>
              <w:spacing w:after="0"/>
              <w:ind w:left="100"/>
              <w:rPr>
                <w:noProof/>
              </w:rPr>
            </w:pPr>
            <w:r w:rsidRPr="007B6616">
              <w:rPr>
                <w:sz w:val="18"/>
              </w:rPr>
              <w:t xml:space="preserve">Change n7 channel BW to CA_n7B in </w:t>
            </w:r>
            <w:r w:rsidRPr="005E1152">
              <w:rPr>
                <w:sz w:val="18"/>
              </w:rPr>
              <w:t>CA_n7</w:t>
            </w:r>
            <w:r>
              <w:rPr>
                <w:sz w:val="18"/>
              </w:rPr>
              <w:t>B</w:t>
            </w:r>
            <w:r w:rsidRPr="005E1152">
              <w:rPr>
                <w:sz w:val="18"/>
              </w:rPr>
              <w:t>-n26A-n78A-n258A</w:t>
            </w:r>
            <w:r>
              <w:rPr>
                <w:sz w:val="18"/>
              </w:rPr>
              <w:t xml:space="preserve"> - </w:t>
            </w:r>
            <w:r w:rsidRPr="005E1152">
              <w:rPr>
                <w:sz w:val="18"/>
              </w:rPr>
              <w:t>CA_n7</w:t>
            </w:r>
            <w:r>
              <w:rPr>
                <w:sz w:val="18"/>
              </w:rPr>
              <w:t>B</w:t>
            </w:r>
            <w:r w:rsidRPr="005E1152">
              <w:rPr>
                <w:sz w:val="18"/>
              </w:rPr>
              <w:t>-n26A-n78A-n258</w:t>
            </w:r>
            <w:r>
              <w:rPr>
                <w:sz w:val="18"/>
              </w:rPr>
              <w:t>R10</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7F095765" w:rsidR="002C7AE6" w:rsidRDefault="00665B23" w:rsidP="002C7AE6">
            <w:pPr>
              <w:pStyle w:val="CRCoverPage"/>
              <w:spacing w:after="0"/>
              <w:ind w:left="100"/>
              <w:rPr>
                <w:noProof/>
              </w:rPr>
            </w:pPr>
            <w:r>
              <w:rPr>
                <w:noProof/>
              </w:rPr>
              <w:t xml:space="preserve">NR CA </w:t>
            </w:r>
            <w:r w:rsidR="001F6BC0">
              <w:rPr>
                <w:noProof/>
              </w:rPr>
              <w:t xml:space="preserve">corrections </w:t>
            </w:r>
            <w:r>
              <w:rPr>
                <w:noProof/>
              </w:rPr>
              <w:t xml:space="preserve">are not </w:t>
            </w:r>
            <w:r w:rsidR="001F6BC0">
              <w:rPr>
                <w:noProof/>
              </w:rPr>
              <w:t>made</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844452" w14:paraId="1EF4F0AE" w14:textId="77777777" w:rsidTr="004254A7">
        <w:tc>
          <w:tcPr>
            <w:tcW w:w="2694" w:type="dxa"/>
            <w:gridSpan w:val="2"/>
            <w:tcBorders>
              <w:left w:val="single" w:sz="4" w:space="0" w:color="auto"/>
            </w:tcBorders>
          </w:tcPr>
          <w:p w14:paraId="38463E59" w14:textId="77777777" w:rsidR="00844452" w:rsidRDefault="00844452" w:rsidP="00844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73710443" w:rsidR="00844452" w:rsidRDefault="00844452" w:rsidP="00844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51BD721A" w:rsidR="00844452" w:rsidRDefault="00844452" w:rsidP="00844452">
            <w:pPr>
              <w:pStyle w:val="CRCoverPage"/>
              <w:spacing w:after="0"/>
              <w:jc w:val="center"/>
              <w:rPr>
                <w:b/>
                <w:caps/>
                <w:noProof/>
              </w:rPr>
            </w:pPr>
          </w:p>
        </w:tc>
        <w:tc>
          <w:tcPr>
            <w:tcW w:w="2977" w:type="dxa"/>
            <w:gridSpan w:val="4"/>
          </w:tcPr>
          <w:p w14:paraId="1EE7C399" w14:textId="0918BD09" w:rsidR="00844452" w:rsidRDefault="00844452" w:rsidP="00844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6FD33420" w:rsidR="00844452" w:rsidRDefault="00844452" w:rsidP="00844452">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587EB24" w14:textId="77777777" w:rsidR="00E073F6" w:rsidRPr="00BB5147" w:rsidRDefault="00E073F6" w:rsidP="00E073F6">
      <w:pPr>
        <w:keepNext/>
        <w:keepLines/>
        <w:spacing w:before="60"/>
        <w:jc w:val="center"/>
        <w:rPr>
          <w:rFonts w:ascii="Arial" w:hAnsi="Arial"/>
          <w:b/>
        </w:rPr>
      </w:pPr>
      <w:r w:rsidRPr="00BB5147">
        <w:rPr>
          <w:rFonts w:ascii="Arial" w:hAnsi="Arial"/>
          <w:b/>
        </w:rPr>
        <w:lastRenderedPageBreak/>
        <w:t>Table 5.5</w:t>
      </w:r>
      <w:r w:rsidRPr="00BB5147">
        <w:rPr>
          <w:rFonts w:ascii="Arial" w:hAnsi="Arial"/>
          <w:b/>
          <w:lang w:eastAsia="zh-CN"/>
        </w:rPr>
        <w:t>A.1</w:t>
      </w:r>
      <w:r>
        <w:rPr>
          <w:rFonts w:ascii="Arial" w:hAnsi="Arial"/>
          <w:b/>
        </w:rPr>
        <w:t>.</w:t>
      </w:r>
      <w:r w:rsidRPr="00BB5147">
        <w:rPr>
          <w:rFonts w:ascii="Arial" w:hAnsi="Arial"/>
          <w:b/>
          <w:lang w:eastAsia="zh-CN"/>
        </w:rPr>
        <w:t>3</w:t>
      </w:r>
      <w:r>
        <w:rPr>
          <w:rFonts w:ascii="Arial" w:hAnsi="Arial"/>
          <w:b/>
          <w:lang w:eastAsia="zh-CN"/>
        </w:rPr>
        <w:t>-1b</w:t>
      </w:r>
      <w:r w:rsidRPr="00BB5147">
        <w:rPr>
          <w:rFonts w:ascii="Arial" w:hAnsi="Arial"/>
          <w:b/>
        </w:rPr>
        <w:t xml:space="preserve">: Inter-band </w:t>
      </w:r>
      <w:r w:rsidRPr="00BB5147">
        <w:rPr>
          <w:rFonts w:ascii="Arial" w:hAnsi="Arial"/>
          <w:b/>
          <w:lang w:eastAsia="zh-CN"/>
        </w:rPr>
        <w:t>CA</w:t>
      </w:r>
      <w:r w:rsidRPr="00BB5147">
        <w:rPr>
          <w:rFonts w:ascii="Arial" w:hAnsi="Arial"/>
          <w:b/>
        </w:rPr>
        <w:t xml:space="preserve"> configurations and bandwi</w:t>
      </w:r>
      <w:r w:rsidRPr="00BB5147">
        <w:rPr>
          <w:rFonts w:ascii="Arial" w:hAnsi="Arial"/>
          <w:b/>
          <w:lang w:eastAsia="zh-CN"/>
        </w:rPr>
        <w:t>d</w:t>
      </w:r>
      <w:r w:rsidRPr="00BB5147">
        <w:rPr>
          <w:rFonts w:ascii="Arial"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E073F6" w:rsidRPr="00BB5147" w14:paraId="7AF1D0AA" w14:textId="77777777" w:rsidTr="00B978C3">
        <w:trPr>
          <w:trHeight w:val="187"/>
          <w:tblHeader/>
          <w:jc w:val="center"/>
        </w:trPr>
        <w:tc>
          <w:tcPr>
            <w:tcW w:w="2534" w:type="dxa"/>
            <w:tcBorders>
              <w:top w:val="single" w:sz="4" w:space="0" w:color="auto"/>
              <w:left w:val="single" w:sz="4" w:space="0" w:color="auto"/>
              <w:bottom w:val="single" w:sz="4" w:space="0" w:color="auto"/>
              <w:right w:val="single" w:sz="4" w:space="0" w:color="auto"/>
            </w:tcBorders>
            <w:shd w:val="clear" w:color="auto" w:fill="auto"/>
          </w:tcPr>
          <w:p w14:paraId="1A548904" w14:textId="77777777" w:rsidR="00E073F6" w:rsidRPr="00BB5147" w:rsidRDefault="00E073F6" w:rsidP="00B978C3">
            <w:pPr>
              <w:keepNext/>
              <w:keepLines/>
              <w:spacing w:after="0"/>
              <w:jc w:val="center"/>
              <w:rPr>
                <w:rFonts w:ascii="Arial" w:hAnsi="Arial"/>
                <w:b/>
                <w:sz w:val="18"/>
              </w:rPr>
            </w:pPr>
            <w:r w:rsidRPr="00BB5147">
              <w:rPr>
                <w:rFonts w:ascii="Arial" w:hAnsi="Arial"/>
                <w:b/>
                <w:sz w:val="18"/>
              </w:rPr>
              <w:lastRenderedPageBreak/>
              <w:t>NR CA configuration</w:t>
            </w:r>
          </w:p>
        </w:tc>
        <w:tc>
          <w:tcPr>
            <w:tcW w:w="2511" w:type="dxa"/>
            <w:gridSpan w:val="2"/>
            <w:tcBorders>
              <w:top w:val="single" w:sz="4" w:space="0" w:color="auto"/>
              <w:left w:val="single" w:sz="4" w:space="0" w:color="auto"/>
              <w:bottom w:val="single" w:sz="4" w:space="0" w:color="auto"/>
              <w:right w:val="single" w:sz="4" w:space="0" w:color="auto"/>
            </w:tcBorders>
            <w:shd w:val="clear" w:color="auto" w:fill="auto"/>
          </w:tcPr>
          <w:p w14:paraId="38191620" w14:textId="77777777" w:rsidR="00E073F6" w:rsidRPr="00BB5147" w:rsidRDefault="00E073F6" w:rsidP="00B978C3">
            <w:pPr>
              <w:keepNext/>
              <w:keepLines/>
              <w:spacing w:after="0"/>
              <w:jc w:val="center"/>
              <w:rPr>
                <w:rFonts w:ascii="Arial" w:hAnsi="Arial"/>
                <w:b/>
                <w:sz w:val="18"/>
                <w:lang w:eastAsia="zh-CN"/>
              </w:rPr>
            </w:pPr>
            <w:r w:rsidRPr="00BB5147">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3572A1E4" w14:textId="77777777" w:rsidR="00E073F6" w:rsidRPr="00BB5147" w:rsidRDefault="00E073F6" w:rsidP="00B978C3">
            <w:pPr>
              <w:keepNext/>
              <w:keepLines/>
              <w:spacing w:after="0"/>
              <w:jc w:val="center"/>
              <w:rPr>
                <w:rFonts w:ascii="Arial" w:hAnsi="Arial"/>
                <w:b/>
                <w:sz w:val="18"/>
              </w:rPr>
            </w:pPr>
            <w:r w:rsidRPr="00BB5147">
              <w:rPr>
                <w:rFonts w:ascii="Arial" w:hAnsi="Arial"/>
                <w:b/>
                <w:sz w:val="18"/>
              </w:rPr>
              <w:t>NR Band</w:t>
            </w:r>
          </w:p>
        </w:tc>
        <w:tc>
          <w:tcPr>
            <w:tcW w:w="5760" w:type="dxa"/>
            <w:tcBorders>
              <w:top w:val="single" w:sz="4" w:space="0" w:color="auto"/>
              <w:left w:val="single" w:sz="4" w:space="0" w:color="auto"/>
              <w:right w:val="single" w:sz="4" w:space="0" w:color="auto"/>
            </w:tcBorders>
          </w:tcPr>
          <w:p w14:paraId="09B9809F" w14:textId="77777777" w:rsidR="00E073F6" w:rsidRPr="00BB5147" w:rsidRDefault="00E073F6" w:rsidP="00B978C3">
            <w:pPr>
              <w:keepNext/>
              <w:keepLines/>
              <w:spacing w:after="0"/>
              <w:jc w:val="center"/>
              <w:rPr>
                <w:rFonts w:ascii="Arial" w:hAnsi="Arial"/>
                <w:b/>
                <w:sz w:val="18"/>
                <w:lang w:eastAsia="zh-CN"/>
              </w:rPr>
            </w:pPr>
            <w:r w:rsidRPr="00BB5147">
              <w:rPr>
                <w:rFonts w:ascii="Arial" w:hAnsi="Arial"/>
                <w:b/>
                <w:sz w:val="18"/>
                <w:lang w:eastAsia="zh-CN"/>
              </w:rPr>
              <w:t>Channel bandwidth (MHz) (NOTE 1)</w:t>
            </w:r>
          </w:p>
        </w:tc>
        <w:tc>
          <w:tcPr>
            <w:tcW w:w="2290" w:type="dxa"/>
            <w:tcBorders>
              <w:top w:val="single" w:sz="4" w:space="0" w:color="auto"/>
              <w:left w:val="single" w:sz="4" w:space="0" w:color="auto"/>
              <w:bottom w:val="single" w:sz="4" w:space="0" w:color="auto"/>
              <w:right w:val="single" w:sz="4" w:space="0" w:color="auto"/>
            </w:tcBorders>
            <w:shd w:val="clear" w:color="auto" w:fill="auto"/>
          </w:tcPr>
          <w:p w14:paraId="2C88109B" w14:textId="77777777" w:rsidR="00E073F6" w:rsidRPr="00BB5147" w:rsidRDefault="00E073F6" w:rsidP="00B978C3">
            <w:pPr>
              <w:keepNext/>
              <w:keepLines/>
              <w:spacing w:after="0"/>
              <w:jc w:val="center"/>
              <w:rPr>
                <w:rFonts w:ascii="Arial" w:hAnsi="Arial"/>
                <w:b/>
                <w:sz w:val="18"/>
              </w:rPr>
            </w:pPr>
            <w:r w:rsidRPr="00BB5147">
              <w:rPr>
                <w:rFonts w:ascii="Arial" w:hAnsi="Arial"/>
                <w:b/>
                <w:sz w:val="18"/>
              </w:rPr>
              <w:t>Bandwidth combination set</w:t>
            </w:r>
          </w:p>
        </w:tc>
      </w:tr>
      <w:tr w:rsidR="00E073F6" w:rsidRPr="00BB5147" w14:paraId="5739414E"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9DEF91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CA_n3A-n7A-n78A-n258A</w:t>
            </w:r>
          </w:p>
        </w:tc>
        <w:tc>
          <w:tcPr>
            <w:tcW w:w="2511" w:type="dxa"/>
            <w:gridSpan w:val="2"/>
            <w:tcBorders>
              <w:left w:val="single" w:sz="4" w:space="0" w:color="auto"/>
              <w:bottom w:val="nil"/>
              <w:right w:val="single" w:sz="4" w:space="0" w:color="auto"/>
            </w:tcBorders>
            <w:shd w:val="clear" w:color="auto" w:fill="auto"/>
          </w:tcPr>
          <w:p w14:paraId="6A07314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CA_n3A-n258A</w:t>
            </w:r>
          </w:p>
          <w:p w14:paraId="30FAAB5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CA_n7A-n258A</w:t>
            </w:r>
          </w:p>
          <w:p w14:paraId="1B8CF39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CA_n78A-n258A</w:t>
            </w:r>
          </w:p>
          <w:p w14:paraId="0968C0E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CA_n3A-n7A</w:t>
            </w:r>
          </w:p>
          <w:p w14:paraId="12BDB68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CA_n3A-n78A</w:t>
            </w:r>
          </w:p>
          <w:p w14:paraId="1310845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BB16D3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B6F97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left w:val="single" w:sz="4" w:space="0" w:color="auto"/>
              <w:bottom w:val="nil"/>
              <w:right w:val="single" w:sz="4" w:space="0" w:color="auto"/>
            </w:tcBorders>
            <w:shd w:val="clear" w:color="auto" w:fill="auto"/>
          </w:tcPr>
          <w:p w14:paraId="668D566B"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45CB9D3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A8B1F8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458836" w14:textId="77777777" w:rsidR="00E073F6" w:rsidRPr="00BB5147" w:rsidRDefault="00E073F6" w:rsidP="00B978C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87575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72F32C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p>
        </w:tc>
        <w:tc>
          <w:tcPr>
            <w:tcW w:w="2290" w:type="dxa"/>
            <w:tcBorders>
              <w:top w:val="nil"/>
              <w:left w:val="single" w:sz="4" w:space="0" w:color="auto"/>
              <w:bottom w:val="nil"/>
              <w:right w:val="single" w:sz="4" w:space="0" w:color="auto"/>
            </w:tcBorders>
            <w:shd w:val="clear" w:color="auto" w:fill="auto"/>
          </w:tcPr>
          <w:p w14:paraId="08BC95C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20F1D9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F5ADBE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B260F1" w14:textId="77777777" w:rsidR="00E073F6" w:rsidRPr="00BB5147" w:rsidRDefault="00E073F6" w:rsidP="00B978C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3DD05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F6EB5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289CA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5DF8BF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E2E8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7BA545" w14:textId="77777777" w:rsidR="00E073F6" w:rsidRPr="00BB5147" w:rsidRDefault="00E073F6" w:rsidP="00B978C3">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8012B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A5A0D3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BB97C3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37BE79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098D3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657AAAC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2DF6788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637B6E0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11399E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6A7D7E7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6B68D6B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003367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4DBF1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FA97860"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37A5E7F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370A1A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F5C7E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01B82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02EA4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DE2FA36"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D79E01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2C01257"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8C953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545DB9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05091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0399E4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8089BC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97759A"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877035"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E8843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925C99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29B4616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B2CD72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4E184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48076C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5FE6206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1A7716F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65B9F1D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2980216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338DFA6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68CD268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4BD75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single" w:sz="4" w:space="0" w:color="auto"/>
              <w:left w:val="single" w:sz="4" w:space="0" w:color="auto"/>
              <w:bottom w:val="nil"/>
              <w:right w:val="single" w:sz="4" w:space="0" w:color="auto"/>
            </w:tcBorders>
            <w:shd w:val="clear" w:color="auto" w:fill="auto"/>
          </w:tcPr>
          <w:p w14:paraId="75911DB0"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45492A9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246FAD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12C840"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99228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CE88B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0260592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413271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2F40BF9"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7C188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C5374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EE56E0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2BB3CA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941CDD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CF7551"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4AE1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26B5F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1EAA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477B1E2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71F58C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825FA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409BC25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327B3A1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3C6FED2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2CE8D8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7BD93F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5857609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B21D3C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C65F5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4449BF2"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7A7AAE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9C7C50"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659FC9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3C7D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A2DF7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F646B7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82F520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F7BFC8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2DBA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02242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32081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40, 50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26D5A5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92BB55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69FC7A"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07C7C8"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88405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E1906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3121CFC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203F03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D9AEF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661A0F1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10C1217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5C2DE31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676CE14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570B8CC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71239CC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E42883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714F1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AF34751"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7E70E93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C22C57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FD75FE"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A4410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25E91E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710F991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BE553D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CAF9F2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79494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FBEAE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E70554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6851E3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A92231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CE1E7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74BB3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3FE97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ECD0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5C113103"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EE3570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58415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1BD0156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18D1E61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4773BEE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3E6F0AD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44FED38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7F05FFE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437A95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68803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20AAEDD"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06C4A09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28ECCC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521C2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0F9A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9B37E7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3608B2E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A6CB9B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052663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27911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F5DB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EF937C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9DE2636"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A8BFEC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1C672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AD672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5B414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E3E8C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3067008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BA5D5E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B9F9EC" w14:textId="77777777" w:rsidR="00E073F6" w:rsidRPr="00BB5147" w:rsidRDefault="00E073F6" w:rsidP="00B978C3">
            <w:pPr>
              <w:keepNext/>
              <w:keepLines/>
              <w:spacing w:after="0"/>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64B5C6A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w:t>
            </w:r>
          </w:p>
          <w:p w14:paraId="2C92A81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w:t>
            </w:r>
          </w:p>
          <w:p w14:paraId="1146853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w:t>
            </w:r>
          </w:p>
          <w:p w14:paraId="5972790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179A1C1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0E35A0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A5C885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E7C3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84BB684" w14:textId="77777777" w:rsidR="00E073F6" w:rsidRPr="00BB5147" w:rsidRDefault="00E073F6" w:rsidP="00B978C3">
            <w:pPr>
              <w:keepNext/>
              <w:keepLines/>
              <w:spacing w:after="0"/>
              <w:jc w:val="center"/>
              <w:rPr>
                <w:rFonts w:ascii="Arial" w:hAnsi="Arial" w:cs="Arial"/>
                <w:sz w:val="18"/>
                <w:szCs w:val="18"/>
                <w:lang w:val="en-US" w:eastAsia="zh-CN"/>
              </w:rPr>
            </w:pPr>
            <w:r w:rsidRPr="00BB5147">
              <w:rPr>
                <w:rFonts w:ascii="Arial" w:hAnsi="Arial" w:cs="Arial"/>
                <w:sz w:val="18"/>
                <w:szCs w:val="18"/>
                <w:lang w:val="en-US" w:eastAsia="zh-CN"/>
              </w:rPr>
              <w:t>0</w:t>
            </w:r>
          </w:p>
        </w:tc>
      </w:tr>
      <w:tr w:rsidR="00E073F6" w:rsidRPr="00BB5147" w14:paraId="3DE3B0B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40B9A6A"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2FC7B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0ED25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A71E8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 xml:space="preserve">20, </w:t>
            </w:r>
            <w:r w:rsidRPr="00BB5147">
              <w:rPr>
                <w:rFonts w:ascii="Arial" w:hAnsi="Arial" w:cs="Arial"/>
                <w:sz w:val="18"/>
                <w:szCs w:val="18"/>
                <w:lang w:eastAsia="zh-CN"/>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1D4A13B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B9BA42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300519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48307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78B1D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B4BE9D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A578BD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EB9968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F5FE4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27EE8A"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F6DF5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BE2600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168A9D1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A61FE5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D0C01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33650BC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w:t>
            </w:r>
          </w:p>
          <w:p w14:paraId="468226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w:t>
            </w:r>
          </w:p>
          <w:p w14:paraId="0A07944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w:t>
            </w:r>
          </w:p>
          <w:p w14:paraId="5FD072B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5ACD80D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18D39D7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94C489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891CA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D1CDFB2"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57BEB63C"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E0E871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C66B0E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9CBC2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EBB74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2E4049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090620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090AF4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E60FBD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AAE87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A5B46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C07186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74015C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AE1F33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A1799B"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C31358"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C9B6E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7A0A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55FECBEC"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F8EB19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3BDCE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896103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3FF8CB5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469DE61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32916C4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0FF4C5A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3C4F5EE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BF979F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C911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8A050D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94AA453"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70FBA3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03E97A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4C162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FA395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375DB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5B6905C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3BB9E8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167099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E90376"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36928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E9FCB2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342C63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FA9C85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BD536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3525E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FCE5F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30E174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0EA0F37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5AF548B"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76B75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lastRenderedPageBreak/>
              <w:t>CA_n3A-n7A-n78A-n258</w:t>
            </w:r>
            <w:r w:rsidRPr="00403524">
              <w:rPr>
                <w:rFonts w:ascii="Arial" w:hAnsi="Arial" w:cs="Arial"/>
                <w:sz w:val="18"/>
                <w:szCs w:val="18"/>
                <w:lang w:val="en-US"/>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4863B43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340532E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467F16C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149A572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000DE16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2F8D511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B6D827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332771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2100DE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CF2B25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EB8F35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24B3C27"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4F6DF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3AC01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5E771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6B07363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783BB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85D26F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C354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83FDE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B0EB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139F54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391ACE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355E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F3359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5CB8C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22A788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625F782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FDEAD7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A355B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431B221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02F8C94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1D4F076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7BDBED5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3F2DC55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59F7F8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8FFE1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71297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2F4FC20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1D412B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3C0F86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CB20798"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DA501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3FAEE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262D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79B816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1EC765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D0778E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B5900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6253C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35A65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A3BC47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CC9554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8516D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CAF0A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7F24E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BB6F9B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1596FF3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288BAA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D9EB3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6D20CBE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1E3B6EF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691C613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00CADF1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01DC3F5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797758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279054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CD5D2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C7A5BB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D1DFD3C"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9E81BA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26D093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080C9A"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BD8468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317DB4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543177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B11084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7AA7D1"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84F35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771D9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3B7791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0ADEAA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6C6E49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784BC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013C3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70A33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3136A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620AE382"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460BDA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3B6F8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CA_n3A-n7A-n78A-n258</w:t>
            </w:r>
            <w:r w:rsidRPr="00403524">
              <w:rPr>
                <w:rFonts w:ascii="Arial" w:hAnsi="Arial" w:cs="Arial"/>
                <w:sz w:val="18"/>
                <w:szCs w:val="18"/>
                <w:lang w:val="en-US"/>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2E33957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0BF9F23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0ECED93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3070D32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7361386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73BE0BA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CD1FB1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9A20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9D91B93"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1903DDC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7F035E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E5810F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F01FC"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4BF3D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CD764E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top w:val="nil"/>
              <w:left w:val="single" w:sz="4" w:space="0" w:color="auto"/>
              <w:bottom w:val="nil"/>
              <w:right w:val="single" w:sz="4" w:space="0" w:color="auto"/>
            </w:tcBorders>
            <w:shd w:val="clear" w:color="auto" w:fill="auto"/>
          </w:tcPr>
          <w:p w14:paraId="2E463F1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7B0E1A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5505D6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1CB9CB"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109E7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9C803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AEFAC4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97527D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CDB6E8"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EECA0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8CA6AF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75F3C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0014CFD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CC797F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8655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-n78A-n258A</w:t>
            </w:r>
          </w:p>
        </w:tc>
        <w:tc>
          <w:tcPr>
            <w:tcW w:w="2511" w:type="dxa"/>
            <w:gridSpan w:val="2"/>
            <w:tcBorders>
              <w:top w:val="single" w:sz="4" w:space="0" w:color="auto"/>
              <w:left w:val="single" w:sz="4" w:space="0" w:color="auto"/>
              <w:bottom w:val="nil"/>
              <w:right w:val="single" w:sz="4" w:space="0" w:color="auto"/>
            </w:tcBorders>
            <w:shd w:val="clear" w:color="auto" w:fill="auto"/>
          </w:tcPr>
          <w:p w14:paraId="6291848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0396B94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484E275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794812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5D0B755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1BA0DFF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5BD1FB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7745B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1B95B5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EF1C962"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EA2064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1D664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EA58B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5A158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1F9F63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D6674F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481F09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8D82790"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72A1B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B1F01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54BF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3A31687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709C38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F82D71"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F43EA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14C7D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F4352E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4D052E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93E2C1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9F21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B</w:t>
            </w:r>
          </w:p>
        </w:tc>
        <w:tc>
          <w:tcPr>
            <w:tcW w:w="2511" w:type="dxa"/>
            <w:gridSpan w:val="2"/>
            <w:tcBorders>
              <w:top w:val="single" w:sz="4" w:space="0" w:color="auto"/>
              <w:left w:val="single" w:sz="4" w:space="0" w:color="auto"/>
              <w:bottom w:val="nil"/>
              <w:right w:val="single" w:sz="4" w:space="0" w:color="auto"/>
            </w:tcBorders>
            <w:shd w:val="clear" w:color="auto" w:fill="auto"/>
          </w:tcPr>
          <w:p w14:paraId="7FC7D2D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2FEFB3A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19CC072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433A415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2CE8D9C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7BF886B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0854A38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130AF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F97E4FF"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2138C083"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3D07F8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2D772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40A0A8"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601B2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BFFAA5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A35FA4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3B3E18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0B9BEFA"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E0619A"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0D103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F32C09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913B28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CD6545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E073C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C7654E"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860F1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FECB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CA_n258B</w:t>
            </w:r>
          </w:p>
        </w:tc>
        <w:tc>
          <w:tcPr>
            <w:tcW w:w="2290" w:type="dxa"/>
            <w:tcBorders>
              <w:top w:val="nil"/>
              <w:left w:val="single" w:sz="4" w:space="0" w:color="auto"/>
              <w:bottom w:val="single" w:sz="4" w:space="0" w:color="auto"/>
              <w:right w:val="single" w:sz="4" w:space="0" w:color="auto"/>
            </w:tcBorders>
            <w:shd w:val="clear" w:color="auto" w:fill="auto"/>
          </w:tcPr>
          <w:p w14:paraId="79C1047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93F8E2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6DEC6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C</w:t>
            </w:r>
          </w:p>
        </w:tc>
        <w:tc>
          <w:tcPr>
            <w:tcW w:w="2511" w:type="dxa"/>
            <w:gridSpan w:val="2"/>
            <w:tcBorders>
              <w:top w:val="single" w:sz="4" w:space="0" w:color="auto"/>
              <w:left w:val="single" w:sz="4" w:space="0" w:color="auto"/>
              <w:bottom w:val="nil"/>
              <w:right w:val="single" w:sz="4" w:space="0" w:color="auto"/>
            </w:tcBorders>
            <w:shd w:val="clear" w:color="auto" w:fill="auto"/>
          </w:tcPr>
          <w:p w14:paraId="2513668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74509EC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53E84D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11FC8D2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20C0046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0175F19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4C0C46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3A976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CCE36E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E1DD34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30C158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63C766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98501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46A04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E7EEC8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5643D34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A52795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A3406E"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EB61A6"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0E1C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5ADE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6020831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5D7ED8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0643AB"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5EC605"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DF91E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1EDD7F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CA_n258C</w:t>
            </w:r>
          </w:p>
        </w:tc>
        <w:tc>
          <w:tcPr>
            <w:tcW w:w="2290" w:type="dxa"/>
            <w:tcBorders>
              <w:top w:val="nil"/>
              <w:left w:val="single" w:sz="4" w:space="0" w:color="auto"/>
              <w:bottom w:val="single" w:sz="4" w:space="0" w:color="auto"/>
              <w:right w:val="single" w:sz="4" w:space="0" w:color="auto"/>
            </w:tcBorders>
            <w:shd w:val="clear" w:color="auto" w:fill="auto"/>
          </w:tcPr>
          <w:p w14:paraId="7C83C2D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360DDF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C0527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D</w:t>
            </w:r>
          </w:p>
        </w:tc>
        <w:tc>
          <w:tcPr>
            <w:tcW w:w="2511" w:type="dxa"/>
            <w:gridSpan w:val="2"/>
            <w:tcBorders>
              <w:top w:val="single" w:sz="4" w:space="0" w:color="auto"/>
              <w:left w:val="single" w:sz="4" w:space="0" w:color="auto"/>
              <w:bottom w:val="nil"/>
              <w:right w:val="single" w:sz="4" w:space="0" w:color="auto"/>
            </w:tcBorders>
            <w:shd w:val="clear" w:color="auto" w:fill="auto"/>
          </w:tcPr>
          <w:p w14:paraId="1827C9A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497047F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738593F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668A3E4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6083F1A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40DA4E9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204BB5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A92AD1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48078B6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647B906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D45BD1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6315A2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5C4DD5"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298A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481CC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18603A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A5E971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774A68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264A3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FA4A8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10993A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773390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FBB3C3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6D18E"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31EEA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9D741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7BF7D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CA_n258D</w:t>
            </w:r>
          </w:p>
        </w:tc>
        <w:tc>
          <w:tcPr>
            <w:tcW w:w="2290" w:type="dxa"/>
            <w:tcBorders>
              <w:top w:val="nil"/>
              <w:left w:val="single" w:sz="4" w:space="0" w:color="auto"/>
              <w:bottom w:val="single" w:sz="4" w:space="0" w:color="auto"/>
              <w:right w:val="single" w:sz="4" w:space="0" w:color="auto"/>
            </w:tcBorders>
            <w:shd w:val="clear" w:color="auto" w:fill="auto"/>
          </w:tcPr>
          <w:p w14:paraId="50DED5C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04D0BF1"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028B9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E</w:t>
            </w:r>
          </w:p>
        </w:tc>
        <w:tc>
          <w:tcPr>
            <w:tcW w:w="2511" w:type="dxa"/>
            <w:gridSpan w:val="2"/>
            <w:tcBorders>
              <w:top w:val="single" w:sz="4" w:space="0" w:color="auto"/>
              <w:left w:val="single" w:sz="4" w:space="0" w:color="auto"/>
              <w:bottom w:val="nil"/>
              <w:right w:val="single" w:sz="4" w:space="0" w:color="auto"/>
            </w:tcBorders>
            <w:shd w:val="clear" w:color="auto" w:fill="auto"/>
          </w:tcPr>
          <w:p w14:paraId="05B1BF6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0F0897F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57BA34B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1D846E5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7C8941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38B3819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97F127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F410D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0369EA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A7186CC"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574F90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6CFD785"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8BE14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4E78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87DFF3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4B3815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37E824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3839F3A"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802153"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D8B624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745A0F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53C406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EE0C1D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80094"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1B2F78"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F8D2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3A6E24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CA_n258E</w:t>
            </w:r>
          </w:p>
        </w:tc>
        <w:tc>
          <w:tcPr>
            <w:tcW w:w="2290" w:type="dxa"/>
            <w:tcBorders>
              <w:top w:val="nil"/>
              <w:left w:val="single" w:sz="4" w:space="0" w:color="auto"/>
              <w:bottom w:val="single" w:sz="4" w:space="0" w:color="auto"/>
              <w:right w:val="single" w:sz="4" w:space="0" w:color="auto"/>
            </w:tcBorders>
            <w:shd w:val="clear" w:color="auto" w:fill="auto"/>
          </w:tcPr>
          <w:p w14:paraId="64438F63"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E779E1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7894F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F</w:t>
            </w:r>
          </w:p>
        </w:tc>
        <w:tc>
          <w:tcPr>
            <w:tcW w:w="2511" w:type="dxa"/>
            <w:gridSpan w:val="2"/>
            <w:tcBorders>
              <w:top w:val="single" w:sz="4" w:space="0" w:color="auto"/>
              <w:left w:val="single" w:sz="4" w:space="0" w:color="auto"/>
              <w:bottom w:val="nil"/>
              <w:right w:val="single" w:sz="4" w:space="0" w:color="auto"/>
            </w:tcBorders>
            <w:shd w:val="clear" w:color="auto" w:fill="auto"/>
          </w:tcPr>
          <w:p w14:paraId="2FF7B55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w:t>
            </w:r>
          </w:p>
          <w:p w14:paraId="4CF50D9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w:t>
            </w:r>
          </w:p>
          <w:p w14:paraId="701665A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w:t>
            </w:r>
          </w:p>
          <w:p w14:paraId="264628F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6C9F0E4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2CF4C07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4488986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4C8F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F365FA7"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440066E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16EDAC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DF84507"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7CD64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34B56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9214F2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0DE626E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E689BA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4CB2DD4"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A9E05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0FC6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4BF52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4A08CB3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3AE889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272E21"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217C2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A3FD8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4190A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CA_n258F</w:t>
            </w:r>
          </w:p>
        </w:tc>
        <w:tc>
          <w:tcPr>
            <w:tcW w:w="2290" w:type="dxa"/>
            <w:tcBorders>
              <w:top w:val="nil"/>
              <w:left w:val="single" w:sz="4" w:space="0" w:color="auto"/>
              <w:bottom w:val="single" w:sz="4" w:space="0" w:color="auto"/>
              <w:right w:val="single" w:sz="4" w:space="0" w:color="auto"/>
            </w:tcBorders>
            <w:shd w:val="clear" w:color="auto" w:fill="auto"/>
          </w:tcPr>
          <w:p w14:paraId="5B56956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8D35A8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BB634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G</w:t>
            </w:r>
          </w:p>
        </w:tc>
        <w:tc>
          <w:tcPr>
            <w:tcW w:w="2511" w:type="dxa"/>
            <w:gridSpan w:val="2"/>
            <w:tcBorders>
              <w:top w:val="single" w:sz="4" w:space="0" w:color="auto"/>
              <w:left w:val="single" w:sz="4" w:space="0" w:color="auto"/>
              <w:bottom w:val="nil"/>
              <w:right w:val="single" w:sz="4" w:space="0" w:color="auto"/>
            </w:tcBorders>
            <w:shd w:val="clear" w:color="auto" w:fill="auto"/>
          </w:tcPr>
          <w:p w14:paraId="24DC3A6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w:t>
            </w:r>
          </w:p>
          <w:p w14:paraId="2FB9C12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w:t>
            </w:r>
          </w:p>
          <w:p w14:paraId="043414C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w:t>
            </w:r>
          </w:p>
          <w:p w14:paraId="5D0D78F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68E7A7A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1A17836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31959D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963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D94AF3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C13A5FA"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482D85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F451734"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98132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22F94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1C1471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4ED24A8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6100C5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AB268A1"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64DF6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DB300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CDA26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57DC35F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E2F4E9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B55E5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F1CE9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8EF7D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C667B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CA_n258G</w:t>
            </w:r>
          </w:p>
        </w:tc>
        <w:tc>
          <w:tcPr>
            <w:tcW w:w="2290" w:type="dxa"/>
            <w:tcBorders>
              <w:top w:val="nil"/>
              <w:left w:val="single" w:sz="4" w:space="0" w:color="auto"/>
              <w:bottom w:val="single" w:sz="4" w:space="0" w:color="auto"/>
              <w:right w:val="single" w:sz="4" w:space="0" w:color="auto"/>
            </w:tcBorders>
            <w:shd w:val="clear" w:color="auto" w:fill="auto"/>
          </w:tcPr>
          <w:p w14:paraId="3885C04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5E834A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E70A6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H</w:t>
            </w:r>
          </w:p>
        </w:tc>
        <w:tc>
          <w:tcPr>
            <w:tcW w:w="2511" w:type="dxa"/>
            <w:gridSpan w:val="2"/>
            <w:tcBorders>
              <w:top w:val="single" w:sz="4" w:space="0" w:color="auto"/>
              <w:left w:val="single" w:sz="4" w:space="0" w:color="auto"/>
              <w:bottom w:val="nil"/>
              <w:right w:val="single" w:sz="4" w:space="0" w:color="auto"/>
            </w:tcBorders>
            <w:shd w:val="clear" w:color="auto" w:fill="auto"/>
          </w:tcPr>
          <w:p w14:paraId="75866AD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w:t>
            </w:r>
          </w:p>
          <w:p w14:paraId="40BD326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w:t>
            </w:r>
          </w:p>
          <w:p w14:paraId="3542E50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w:t>
            </w:r>
          </w:p>
          <w:p w14:paraId="6259B21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2612B13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36256B0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5488333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2214A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1E804489"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39D1EFC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837493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38CD9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335140"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C0DDC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7096A8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F49405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7949C2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C0182FF"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0B68A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BB680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9928A5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90, 100</w:t>
            </w:r>
          </w:p>
        </w:tc>
        <w:tc>
          <w:tcPr>
            <w:tcW w:w="2290" w:type="dxa"/>
            <w:tcBorders>
              <w:top w:val="nil"/>
              <w:left w:val="single" w:sz="4" w:space="0" w:color="auto"/>
              <w:bottom w:val="nil"/>
              <w:right w:val="single" w:sz="4" w:space="0" w:color="auto"/>
            </w:tcBorders>
            <w:shd w:val="clear" w:color="auto" w:fill="auto"/>
          </w:tcPr>
          <w:p w14:paraId="25D215A2"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412B52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3755C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E212A0"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F1567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88F2B5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CA_n258H</w:t>
            </w:r>
          </w:p>
        </w:tc>
        <w:tc>
          <w:tcPr>
            <w:tcW w:w="2290" w:type="dxa"/>
            <w:tcBorders>
              <w:top w:val="nil"/>
              <w:left w:val="single" w:sz="4" w:space="0" w:color="auto"/>
              <w:bottom w:val="single" w:sz="4" w:space="0" w:color="auto"/>
              <w:right w:val="single" w:sz="4" w:space="0" w:color="auto"/>
            </w:tcBorders>
            <w:shd w:val="clear" w:color="auto" w:fill="auto"/>
          </w:tcPr>
          <w:p w14:paraId="077E51B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C52F7D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BC457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4DC1340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07F5D5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7D1C8F5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4BB480F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66C4FED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2E70656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28EEF33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F553C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6B9CE2F8"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7CBC3BE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3AD37B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5FAD4B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C02423"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3725A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EACA12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2FAF506D"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1C0C1A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73F6AAE"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EC7126"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BD93C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EDAEC0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F9D548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29D991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D1A16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2A74FE"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2D6F61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BAA89B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CA_n258I</w:t>
            </w:r>
          </w:p>
        </w:tc>
        <w:tc>
          <w:tcPr>
            <w:tcW w:w="2290" w:type="dxa"/>
            <w:tcBorders>
              <w:top w:val="nil"/>
              <w:left w:val="single" w:sz="4" w:space="0" w:color="auto"/>
              <w:bottom w:val="single" w:sz="4" w:space="0" w:color="auto"/>
              <w:right w:val="single" w:sz="4" w:space="0" w:color="auto"/>
            </w:tcBorders>
            <w:shd w:val="clear" w:color="auto" w:fill="auto"/>
          </w:tcPr>
          <w:p w14:paraId="487243B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02CB51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0671ED" w14:textId="77777777" w:rsidR="00E073F6" w:rsidRPr="00BB5147" w:rsidRDefault="00E073F6" w:rsidP="00B978C3">
            <w:pPr>
              <w:keepNext/>
              <w:keepLines/>
              <w:spacing w:after="0"/>
              <w:jc w:val="center"/>
              <w:rPr>
                <w:rFonts w:ascii="Arial" w:hAnsi="Arial" w:cs="Arial"/>
                <w:sz w:val="18"/>
                <w:szCs w:val="18"/>
                <w:lang w:eastAsia="zh-CN"/>
              </w:rPr>
            </w:pPr>
            <w:r w:rsidRPr="00995CA1">
              <w:rPr>
                <w:rFonts w:ascii="Arial" w:hAnsi="Arial" w:cs="Arial"/>
                <w:sz w:val="18"/>
                <w:szCs w:val="18"/>
                <w:lang w:val="x-none"/>
              </w:rPr>
              <w:t>CA_n3A-n7</w:t>
            </w:r>
            <w:r w:rsidRPr="00403524">
              <w:rPr>
                <w:rFonts w:ascii="Arial" w:hAnsi="Arial" w:cs="Arial"/>
                <w:sz w:val="18"/>
                <w:szCs w:val="18"/>
                <w:lang w:val="en-US"/>
              </w:rPr>
              <w:t>B</w:t>
            </w:r>
            <w:r w:rsidRPr="00995CA1">
              <w:rPr>
                <w:rFonts w:ascii="Arial" w:hAnsi="Arial" w:cs="Arial"/>
                <w:sz w:val="18"/>
                <w:szCs w:val="18"/>
                <w:lang w:val="x-none"/>
              </w:rPr>
              <w:t>-n78A-n258</w:t>
            </w:r>
            <w:r w:rsidRPr="00403524">
              <w:rPr>
                <w:rFonts w:ascii="Arial" w:hAnsi="Arial" w:cs="Arial"/>
                <w:sz w:val="18"/>
                <w:szCs w:val="18"/>
                <w:lang w:val="en-US"/>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94D6CE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6A57077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27C7747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29CBF79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10E50C3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3E1300C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A10FDB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E1931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00D4DC42"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112900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111607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E2BF01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A6341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2A183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6F10F5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18E5559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1020A2F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2AF8510"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906EA3"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F123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2DAB7A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BC3C31B"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9BCDF7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180A56"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5158B6"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C525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D348CA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CA_n258J</w:t>
            </w:r>
          </w:p>
        </w:tc>
        <w:tc>
          <w:tcPr>
            <w:tcW w:w="2290" w:type="dxa"/>
            <w:tcBorders>
              <w:top w:val="nil"/>
              <w:left w:val="single" w:sz="4" w:space="0" w:color="auto"/>
              <w:bottom w:val="single" w:sz="4" w:space="0" w:color="auto"/>
              <w:right w:val="single" w:sz="4" w:space="0" w:color="auto"/>
            </w:tcBorders>
            <w:shd w:val="clear" w:color="auto" w:fill="auto"/>
          </w:tcPr>
          <w:p w14:paraId="3404DDC7"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7C3078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D6306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D0B94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00400AA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33E5FBD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18FA558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56AFBA5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2E8B779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37779E3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2FE87D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79AD27D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2DEC89E"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CE1A9B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048D60"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B089B8"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A03C9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24285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7D03264F"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0B5E472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37FB6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B3EA3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2C42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1051D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7D218E5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F8FDCB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D12D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E2984B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D672C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FDD22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CA_n258K</w:t>
            </w:r>
          </w:p>
        </w:tc>
        <w:tc>
          <w:tcPr>
            <w:tcW w:w="2290" w:type="dxa"/>
            <w:tcBorders>
              <w:top w:val="nil"/>
              <w:left w:val="single" w:sz="4" w:space="0" w:color="auto"/>
              <w:bottom w:val="single" w:sz="4" w:space="0" w:color="auto"/>
              <w:right w:val="single" w:sz="4" w:space="0" w:color="auto"/>
            </w:tcBorders>
            <w:shd w:val="clear" w:color="auto" w:fill="auto"/>
          </w:tcPr>
          <w:p w14:paraId="7E74BD52"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BCE3A2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14128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616C28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623132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145CA5F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4157618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504624E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2E01B09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11E07D6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38A00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535F254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426B3D9"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61DA9C4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199344C"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780A7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592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34BAB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4EC8C9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295D6F1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AAB243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984D0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D1097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6441D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263DBBE1"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D833BF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7CBD9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81648D"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FB5F4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881DA0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CA_n258L</w:t>
            </w:r>
          </w:p>
        </w:tc>
        <w:tc>
          <w:tcPr>
            <w:tcW w:w="2290" w:type="dxa"/>
            <w:tcBorders>
              <w:top w:val="nil"/>
              <w:left w:val="single" w:sz="4" w:space="0" w:color="auto"/>
              <w:bottom w:val="single" w:sz="4" w:space="0" w:color="auto"/>
              <w:right w:val="single" w:sz="4" w:space="0" w:color="auto"/>
            </w:tcBorders>
            <w:shd w:val="clear" w:color="auto" w:fill="auto"/>
          </w:tcPr>
          <w:p w14:paraId="6895950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7D5C149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A0F17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CA_n3A-n7</w:t>
            </w:r>
            <w:r w:rsidRPr="00403524">
              <w:rPr>
                <w:rFonts w:ascii="Arial" w:hAnsi="Arial" w:cs="Arial"/>
                <w:sz w:val="18"/>
                <w:szCs w:val="18"/>
                <w:lang w:val="en-US"/>
              </w:rPr>
              <w:t>B</w:t>
            </w:r>
            <w:r w:rsidRPr="00BB5147">
              <w:rPr>
                <w:rFonts w:ascii="Arial" w:hAnsi="Arial" w:cs="Arial"/>
                <w:sz w:val="18"/>
                <w:szCs w:val="18"/>
                <w:lang w:val="x-none"/>
              </w:rPr>
              <w:t>-n78A-n258</w:t>
            </w:r>
            <w:r w:rsidRPr="00403524">
              <w:rPr>
                <w:rFonts w:ascii="Arial" w:hAnsi="Arial" w:cs="Arial"/>
                <w:sz w:val="18"/>
                <w:szCs w:val="18"/>
                <w:lang w:val="en-US"/>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3F5D121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CA_n3A-n258A/G/H/I</w:t>
            </w:r>
          </w:p>
          <w:p w14:paraId="708ADED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CA_n7A-n258A/G/H/I</w:t>
            </w:r>
          </w:p>
          <w:p w14:paraId="1A9458B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CA_n78A-n258A/G/H/I</w:t>
            </w:r>
          </w:p>
          <w:p w14:paraId="481D3B2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CA_n3A-n7A</w:t>
            </w:r>
          </w:p>
          <w:p w14:paraId="24722D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CA_n3A-n78A</w:t>
            </w:r>
          </w:p>
          <w:p w14:paraId="4B39A05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CA_n7A-n78A</w:t>
            </w:r>
          </w:p>
        </w:tc>
        <w:tc>
          <w:tcPr>
            <w:tcW w:w="1213" w:type="dxa"/>
            <w:tcBorders>
              <w:left w:val="single" w:sz="4" w:space="0" w:color="auto"/>
              <w:bottom w:val="single" w:sz="4" w:space="0" w:color="auto"/>
              <w:right w:val="single" w:sz="4" w:space="0" w:color="auto"/>
            </w:tcBorders>
          </w:tcPr>
          <w:p w14:paraId="7CC98F5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8CACA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p>
        </w:tc>
        <w:tc>
          <w:tcPr>
            <w:tcW w:w="2290" w:type="dxa"/>
            <w:tcBorders>
              <w:left w:val="single" w:sz="4" w:space="0" w:color="auto"/>
              <w:bottom w:val="nil"/>
              <w:right w:val="single" w:sz="4" w:space="0" w:color="auto"/>
            </w:tcBorders>
            <w:shd w:val="clear" w:color="auto" w:fill="auto"/>
          </w:tcPr>
          <w:p w14:paraId="3EC7AD53"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eastAsia="zh-CN"/>
              </w:rPr>
              <w:t>0</w:t>
            </w:r>
          </w:p>
          <w:p w14:paraId="0D512744"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48B0716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8E2012"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713644"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3BC5D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219B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CA_n7B</w:t>
            </w:r>
          </w:p>
        </w:tc>
        <w:tc>
          <w:tcPr>
            <w:tcW w:w="2290" w:type="dxa"/>
            <w:tcBorders>
              <w:top w:val="nil"/>
              <w:left w:val="single" w:sz="4" w:space="0" w:color="auto"/>
              <w:bottom w:val="nil"/>
              <w:right w:val="single" w:sz="4" w:space="0" w:color="auto"/>
            </w:tcBorders>
            <w:shd w:val="clear" w:color="auto" w:fill="auto"/>
          </w:tcPr>
          <w:p w14:paraId="6960FC00"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EFA420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3FA66DD"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48F0D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4C70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72830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70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90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rPr>
              <w:t>100</w:t>
            </w:r>
          </w:p>
        </w:tc>
        <w:tc>
          <w:tcPr>
            <w:tcW w:w="2290" w:type="dxa"/>
            <w:tcBorders>
              <w:top w:val="nil"/>
              <w:left w:val="single" w:sz="4" w:space="0" w:color="auto"/>
              <w:bottom w:val="nil"/>
              <w:right w:val="single" w:sz="4" w:space="0" w:color="auto"/>
            </w:tcBorders>
            <w:shd w:val="clear" w:color="auto" w:fill="auto"/>
          </w:tcPr>
          <w:p w14:paraId="101A60A5"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3970703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C3E733" w14:textId="77777777" w:rsidR="00E073F6" w:rsidRPr="00BB5147" w:rsidRDefault="00E073F6" w:rsidP="00B978C3">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89758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6DB7D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B33AFF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CA_n258M</w:t>
            </w:r>
          </w:p>
        </w:tc>
        <w:tc>
          <w:tcPr>
            <w:tcW w:w="2290" w:type="dxa"/>
            <w:tcBorders>
              <w:top w:val="nil"/>
              <w:left w:val="single" w:sz="4" w:space="0" w:color="auto"/>
              <w:bottom w:val="single" w:sz="4" w:space="0" w:color="auto"/>
              <w:right w:val="single" w:sz="4" w:space="0" w:color="auto"/>
            </w:tcBorders>
            <w:shd w:val="clear" w:color="auto" w:fill="auto"/>
          </w:tcPr>
          <w:p w14:paraId="68F27B48" w14:textId="77777777" w:rsidR="00E073F6" w:rsidRPr="00BB5147" w:rsidRDefault="00E073F6" w:rsidP="00B978C3">
            <w:pPr>
              <w:keepNext/>
              <w:keepLines/>
              <w:spacing w:after="0"/>
              <w:jc w:val="center"/>
              <w:rPr>
                <w:rFonts w:ascii="Arial" w:hAnsi="Arial" w:cs="Arial"/>
                <w:sz w:val="18"/>
                <w:szCs w:val="18"/>
                <w:lang w:val="en-US"/>
              </w:rPr>
            </w:pPr>
          </w:p>
        </w:tc>
      </w:tr>
      <w:tr w:rsidR="00E073F6" w:rsidRPr="00BB5147" w14:paraId="5F520F6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8DDFE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x-none"/>
              </w:rPr>
              <w:t>CA_n3A-n8A-n77A-n257A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2D24B7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A541A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6D4C3C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p>
        </w:tc>
        <w:tc>
          <w:tcPr>
            <w:tcW w:w="2290" w:type="dxa"/>
            <w:tcBorders>
              <w:top w:val="single" w:sz="4" w:space="0" w:color="auto"/>
              <w:left w:val="single" w:sz="4" w:space="0" w:color="auto"/>
              <w:bottom w:val="nil"/>
              <w:right w:val="single" w:sz="4" w:space="0" w:color="auto"/>
            </w:tcBorders>
            <w:shd w:val="clear" w:color="auto" w:fill="auto"/>
          </w:tcPr>
          <w:p w14:paraId="7B67FC9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0</w:t>
            </w:r>
          </w:p>
        </w:tc>
      </w:tr>
      <w:tr w:rsidR="00E073F6" w:rsidRPr="00BB5147" w14:paraId="008DA47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A251D6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E613D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932E7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6B4B0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10, 15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D2A084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894DB1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4EAC364"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56B7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CDB5C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C38DA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1E0AE6"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473ED0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A6E54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B63F2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A10EF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C7D24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1DBB321"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17E68CB"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1E59F36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7BDC5F0E"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37A0B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1D2D1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570C4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003F7D2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986FBC1"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74E3F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5983A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1D1F4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458657"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CFA035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EB0972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A2D10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394A4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CE2D50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12CAC7"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304439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5F12A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5B2F5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32F52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EF3413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518C9D9"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B79FC08"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5A2468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6D77C1B7"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64F774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9EB02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FD7F90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2310DC6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C67B01"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697C6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6474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27825D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505671"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7945CF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8E453D4"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70C1E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CADB1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B43A89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DA89622"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A19E55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BE1AB6"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13827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0307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CF67D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D0A36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D6F28F1"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E7FE73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7BD4F932"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468EE6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8F776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E59AC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2820424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C829A5D"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68C28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B2EE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430B7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1AB860"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D6A693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9B339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1748F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56808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8C697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3B6F88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19F191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53C9D7"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72E29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6ACDF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56D194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570C0B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281268B"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0F920F3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715EDA51"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EEA42B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C0F73D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DB48B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3858AA7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FB04D5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94720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6510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4BF4A0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875870"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E6EB05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C91432B"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CAA6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65736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09F98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B5D30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DAEE5F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F641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600E5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12F1B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D0496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19CF6A5"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0C748C60"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69B82BC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973B02E"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63AB47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52A3EA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0B35FF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3358B14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E3A00F6"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43BF2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08F04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DF73EC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12FD705"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AE765B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C96088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D1CFB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19E9C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29884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35CD1B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AEAED1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3571A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55BD2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7597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3FF64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D8100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63958F2"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197BAA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54E0137F"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358DAE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2D1F19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B2DC70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2ABA588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160A12"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8CF2F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51977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2C9C3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7146EB"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8A004D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9E3CF0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89DCB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E43F0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52C96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0048647"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E181B0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E5BA8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3125B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805CB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7252D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4DFF072"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1D0BCD0"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3DD2D98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5CEFEA08"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F2148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09DD1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73FD7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566BCAD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FE8631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2E0FA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AFFE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9D7843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BF879F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4C1539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51EA09"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C10C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6C239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9D5D4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szCs w:val="18"/>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40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60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80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90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01019F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0393608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B1153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8873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D3BF0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6548CB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44A83202"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0644974F"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47EAE0C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18BEF66F"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00D19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769DA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C8BB25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3E7EBCF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06D68ED"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5EFA8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BEE4B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5A079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E313E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20A5BB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F25015E"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B2234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FF3F9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38636B"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4AE39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C585D3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6D7457"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1506E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752F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7AA2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50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lang w:val="en-US"/>
              </w:rPr>
              <w:t>2</w:t>
            </w:r>
            <w:r w:rsidRPr="00BB5147">
              <w:rPr>
                <w:rFonts w:ascii="Arial" w:hAnsi="Arial"/>
                <w:sz w:val="18"/>
                <w:lang w:val="en-US"/>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4473F69"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E9D1F8D"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4FBBD3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6896214C"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883D4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A45A8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F32100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04F506B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CD043C2"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433A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FE872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92C15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0F59C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03351FC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70F238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D38AE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83852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096D69F"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B45BD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79CBB4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10DDC0"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17DB0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3A88F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A4408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84C065C"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FA9F6F8"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02CA8EE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2FD91F84"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79ADE8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56B34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28C8B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5FDA0FC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67448AF"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152B1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227F6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7D48F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63E87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DF47BF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B9CD48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9253E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AA81D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44E22A"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A527C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D75F88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44E89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B6FF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23871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D032D5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DEF394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FD29D24"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31CBCCF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2835162"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D6102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936128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A7118D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5BBE848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DE327E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7F6B4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42E41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634749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6A57F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90376B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6EE7C3E"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212A8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8FB8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86EB6B"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A0265A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B11605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EE0E4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A7157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FFF6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925E5A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DE87D0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28B5BEE"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4A8D70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0C4EB61D"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2AD266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A78CF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1D7E57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51EFA68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7526E70"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63824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898B2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BAB205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04B06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B57A2D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1D3B7F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4590C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CF89C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E5FB60"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E9686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F21C3C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0F075F"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9A854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F6DBD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5D918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3AA53652"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35DAD05"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D616B6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1D627031"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76C19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AECD99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B64C17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4FB6064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BC36FA8"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9F6DE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70F2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F1D30C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DE4DB17"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4102ED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51BB4A0"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ED280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48BF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19BE18"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E9E903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EE0E88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E15D79"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CBB88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722CF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34D72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E2DD21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3F96D18"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0544B99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38919593"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424049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CFF23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88AE82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2B9E823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2DB29C1"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DDAAA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E8A4D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08430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E00B14B"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606AF6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AF5FDBF"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4881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4BB7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876134"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4A8AD21"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A15336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8383EB"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689A2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ED899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C4B9D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519CE8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B9D481A"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1A6234A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448B186D"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34F00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EA167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6D853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0</w:t>
            </w:r>
          </w:p>
        </w:tc>
      </w:tr>
      <w:tr w:rsidR="00E073F6" w:rsidRPr="00BB5147" w14:paraId="5B2C5FC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BE4109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5C861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0B3B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14A3B8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val="en-US"/>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15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DAAD05"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CA00C0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63094B"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685E5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F7C5C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6B80DE"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3BB51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EE86A9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FA3100"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36995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A5EF0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D0D28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E28D10C"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25BB3EA"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54DE34B"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5815962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4F2F25B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5EC60656"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p>
          <w:p w14:paraId="6DEE07E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5FB3048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p>
          <w:p w14:paraId="71C0E157"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0F91B8F3"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70FCF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5DA4B25E" w14:textId="77777777" w:rsidR="00E073F6" w:rsidRPr="00BB5147" w:rsidRDefault="00E073F6" w:rsidP="00B978C3">
            <w:pPr>
              <w:keepNext/>
              <w:keepLines/>
              <w:spacing w:after="0"/>
              <w:jc w:val="center"/>
              <w:rPr>
                <w:rFonts w:ascii="Arial" w:hAnsi="Arial" w:cs="Arial"/>
                <w:sz w:val="18"/>
                <w:lang w:eastAsia="zh-CN"/>
              </w:rPr>
            </w:pPr>
            <w:r w:rsidRPr="00BB5147">
              <w:rPr>
                <w:rFonts w:ascii="Arial" w:hAnsi="Arial" w:cs="Arial" w:hint="cs"/>
                <w:sz w:val="18"/>
                <w:lang w:eastAsia="zh-CN"/>
              </w:rPr>
              <w:t>0</w:t>
            </w:r>
          </w:p>
        </w:tc>
      </w:tr>
      <w:tr w:rsidR="00E073F6" w:rsidRPr="00BB5147" w14:paraId="5A623744" w14:textId="77777777" w:rsidTr="00B978C3">
        <w:trPr>
          <w:trHeight w:val="187"/>
          <w:jc w:val="center"/>
        </w:trPr>
        <w:tc>
          <w:tcPr>
            <w:tcW w:w="2534" w:type="dxa"/>
            <w:vMerge/>
            <w:tcBorders>
              <w:left w:val="single" w:sz="4" w:space="0" w:color="auto"/>
              <w:right w:val="single" w:sz="4" w:space="0" w:color="auto"/>
            </w:tcBorders>
            <w:shd w:val="clear" w:color="auto" w:fill="auto"/>
          </w:tcPr>
          <w:p w14:paraId="6311E3D5"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05E5BB0"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EF04BB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94E6EB"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26BBDE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B00D94F" w14:textId="77777777" w:rsidTr="00B978C3">
        <w:trPr>
          <w:trHeight w:val="187"/>
          <w:jc w:val="center"/>
        </w:trPr>
        <w:tc>
          <w:tcPr>
            <w:tcW w:w="2534" w:type="dxa"/>
            <w:vMerge/>
            <w:tcBorders>
              <w:left w:val="single" w:sz="4" w:space="0" w:color="auto"/>
              <w:right w:val="single" w:sz="4" w:space="0" w:color="auto"/>
            </w:tcBorders>
            <w:shd w:val="clear" w:color="auto" w:fill="auto"/>
          </w:tcPr>
          <w:p w14:paraId="04EF0373"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63FACA"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98F11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46529A3"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7FB33D9"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7815CA2"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0A9D7E80"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70A9CF6"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346681"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E4D343C"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2D9C5A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2B306CD"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8CB8413"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1296A2D9"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37F21F6C"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5EAC3BB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w:t>
            </w:r>
            <w:r w:rsidRPr="00BB5147">
              <w:rPr>
                <w:rFonts w:ascii="Arial" w:hAnsi="Arial" w:hint="eastAsia"/>
                <w:sz w:val="18"/>
                <w:lang w:val="x-none" w:eastAsia="zh-CN"/>
              </w:rPr>
              <w:t>/</w:t>
            </w:r>
            <w:r w:rsidRPr="00BB5147">
              <w:rPr>
                <w:rFonts w:ascii="Arial" w:hAnsi="Arial"/>
                <w:sz w:val="18"/>
                <w:lang w:val="x-none" w:eastAsia="zh-CN"/>
              </w:rPr>
              <w:t>G</w:t>
            </w:r>
          </w:p>
          <w:p w14:paraId="107CA2C5"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187D22A1"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w:t>
            </w:r>
          </w:p>
          <w:p w14:paraId="13A643C5"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w:t>
            </w:r>
          </w:p>
        </w:tc>
        <w:tc>
          <w:tcPr>
            <w:tcW w:w="1213" w:type="dxa"/>
            <w:tcBorders>
              <w:left w:val="single" w:sz="4" w:space="0" w:color="auto"/>
              <w:bottom w:val="single" w:sz="4" w:space="0" w:color="auto"/>
              <w:right w:val="single" w:sz="4" w:space="0" w:color="auto"/>
            </w:tcBorders>
          </w:tcPr>
          <w:p w14:paraId="6C82A8C4"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B915CF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2A9446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0</w:t>
            </w:r>
          </w:p>
        </w:tc>
      </w:tr>
      <w:tr w:rsidR="00E073F6" w:rsidRPr="00BB5147" w14:paraId="1CCA35D4" w14:textId="77777777" w:rsidTr="00B978C3">
        <w:trPr>
          <w:trHeight w:val="187"/>
          <w:jc w:val="center"/>
        </w:trPr>
        <w:tc>
          <w:tcPr>
            <w:tcW w:w="2534" w:type="dxa"/>
            <w:vMerge/>
            <w:tcBorders>
              <w:left w:val="single" w:sz="4" w:space="0" w:color="auto"/>
              <w:right w:val="single" w:sz="4" w:space="0" w:color="auto"/>
            </w:tcBorders>
            <w:shd w:val="clear" w:color="auto" w:fill="auto"/>
          </w:tcPr>
          <w:p w14:paraId="5918D451"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8960C5B"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F64CC3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FBF714"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542BFE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3D3138B" w14:textId="77777777" w:rsidTr="00B978C3">
        <w:trPr>
          <w:trHeight w:val="187"/>
          <w:jc w:val="center"/>
        </w:trPr>
        <w:tc>
          <w:tcPr>
            <w:tcW w:w="2534" w:type="dxa"/>
            <w:vMerge/>
            <w:tcBorders>
              <w:left w:val="single" w:sz="4" w:space="0" w:color="auto"/>
              <w:right w:val="single" w:sz="4" w:space="0" w:color="auto"/>
            </w:tcBorders>
            <w:shd w:val="clear" w:color="auto" w:fill="auto"/>
          </w:tcPr>
          <w:p w14:paraId="147FBF30"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D65E9F"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F8A67E"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B181A79"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6BC609B"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54CC67D"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43A19170"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8555CA4"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CFC915"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7620BBC"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76914B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17BA1F8"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D67759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41A-n257H</w:t>
            </w:r>
          </w:p>
          <w:p w14:paraId="7517D775"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EB19206"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6D3BC705"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294EF8AA"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w:t>
            </w:r>
          </w:p>
          <w:p w14:paraId="55A6505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68644D54"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257A/G/H</w:t>
            </w:r>
          </w:p>
          <w:p w14:paraId="6AF76CC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257A/G/H</w:t>
            </w:r>
          </w:p>
        </w:tc>
        <w:tc>
          <w:tcPr>
            <w:tcW w:w="1213" w:type="dxa"/>
            <w:tcBorders>
              <w:left w:val="single" w:sz="4" w:space="0" w:color="auto"/>
              <w:bottom w:val="single" w:sz="4" w:space="0" w:color="auto"/>
              <w:right w:val="single" w:sz="4" w:space="0" w:color="auto"/>
            </w:tcBorders>
          </w:tcPr>
          <w:p w14:paraId="3115D3C8"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D6A7B4C"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908CBB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0</w:t>
            </w:r>
          </w:p>
        </w:tc>
      </w:tr>
      <w:tr w:rsidR="00E073F6" w:rsidRPr="00BB5147" w14:paraId="3D18ACBB" w14:textId="77777777" w:rsidTr="00B978C3">
        <w:trPr>
          <w:trHeight w:val="187"/>
          <w:jc w:val="center"/>
        </w:trPr>
        <w:tc>
          <w:tcPr>
            <w:tcW w:w="2534" w:type="dxa"/>
            <w:vMerge/>
            <w:tcBorders>
              <w:left w:val="single" w:sz="4" w:space="0" w:color="auto"/>
              <w:right w:val="single" w:sz="4" w:space="0" w:color="auto"/>
            </w:tcBorders>
            <w:shd w:val="clear" w:color="auto" w:fill="auto"/>
          </w:tcPr>
          <w:p w14:paraId="4F0157F2"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197C93E"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0FF956"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ADD195A"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F229772"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CB52BF1" w14:textId="77777777" w:rsidTr="00B978C3">
        <w:trPr>
          <w:trHeight w:val="187"/>
          <w:jc w:val="center"/>
        </w:trPr>
        <w:tc>
          <w:tcPr>
            <w:tcW w:w="2534" w:type="dxa"/>
            <w:vMerge/>
            <w:tcBorders>
              <w:left w:val="single" w:sz="4" w:space="0" w:color="auto"/>
              <w:right w:val="single" w:sz="4" w:space="0" w:color="auto"/>
            </w:tcBorders>
            <w:shd w:val="clear" w:color="auto" w:fill="auto"/>
          </w:tcPr>
          <w:p w14:paraId="76A7643D"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EBD5DFE"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CB870F"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808FD40"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BE85FF0"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71135A5E"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0D638768"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E4E65DE"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0A6BB41"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76AA2FF"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0FC108A"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C72D8D9"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E7EB8FE"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r w:rsidRPr="00BB5147">
              <w:rPr>
                <w:rFonts w:ascii="Arial" w:hAnsi="Arial" w:hint="eastAsia"/>
                <w:sz w:val="18"/>
                <w:lang w:val="x-none"/>
              </w:rPr>
              <w:t>n</w:t>
            </w:r>
            <w:r w:rsidRPr="00BB5147">
              <w:rPr>
                <w:rFonts w:ascii="Arial"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2E8BB108"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28A</w:t>
            </w:r>
          </w:p>
          <w:p w14:paraId="401341B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41A</w:t>
            </w:r>
          </w:p>
          <w:p w14:paraId="3DCC0F93"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_n3A-</w:t>
            </w:r>
            <w:r w:rsidRPr="00BB5147">
              <w:rPr>
                <w:rFonts w:ascii="Arial" w:hAnsi="Arial" w:hint="eastAsia"/>
                <w:sz w:val="18"/>
                <w:lang w:val="x-none"/>
              </w:rPr>
              <w:t>n</w:t>
            </w:r>
            <w:r w:rsidRPr="00BB5147">
              <w:rPr>
                <w:rFonts w:ascii="Arial" w:hAnsi="Arial"/>
                <w:sz w:val="18"/>
                <w:lang w:val="x-none"/>
              </w:rPr>
              <w:t>257A/G/H/I</w:t>
            </w:r>
          </w:p>
          <w:p w14:paraId="587E3FEF"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41A</w:t>
            </w:r>
          </w:p>
          <w:p w14:paraId="7E67A33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_n28A-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p>
          <w:p w14:paraId="68EE5F2F"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CA</w:t>
            </w:r>
            <w:r w:rsidRPr="00BB5147">
              <w:rPr>
                <w:rFonts w:ascii="Arial" w:hAnsi="Arial"/>
                <w:sz w:val="18"/>
                <w:lang w:val="x-none"/>
              </w:rPr>
              <w:t>_n41A-</w:t>
            </w:r>
            <w:r w:rsidRPr="00BB5147">
              <w:rPr>
                <w:rFonts w:ascii="Arial" w:hAnsi="Arial" w:hint="eastAsia"/>
                <w:sz w:val="18"/>
                <w:lang w:val="x-none"/>
              </w:rPr>
              <w:t>n</w:t>
            </w:r>
            <w:r w:rsidRPr="00BB5147">
              <w:rPr>
                <w:rFonts w:ascii="Arial" w:hAnsi="Arial"/>
                <w:sz w:val="18"/>
                <w:lang w:val="x-none"/>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BC66A04"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5DDCA0F"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489D7A8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0</w:t>
            </w:r>
          </w:p>
        </w:tc>
      </w:tr>
      <w:tr w:rsidR="00E073F6" w:rsidRPr="00BB5147" w14:paraId="784A6ADB" w14:textId="77777777" w:rsidTr="00B978C3">
        <w:trPr>
          <w:trHeight w:val="187"/>
          <w:jc w:val="center"/>
        </w:trPr>
        <w:tc>
          <w:tcPr>
            <w:tcW w:w="2534" w:type="dxa"/>
            <w:vMerge/>
            <w:tcBorders>
              <w:left w:val="single" w:sz="4" w:space="0" w:color="auto"/>
              <w:right w:val="single" w:sz="4" w:space="0" w:color="auto"/>
            </w:tcBorders>
            <w:shd w:val="clear" w:color="auto" w:fill="auto"/>
          </w:tcPr>
          <w:p w14:paraId="3CF5D912"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E955205"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78526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FED37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E02B0E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6C687A94" w14:textId="77777777" w:rsidTr="00B978C3">
        <w:trPr>
          <w:trHeight w:val="187"/>
          <w:jc w:val="center"/>
        </w:trPr>
        <w:tc>
          <w:tcPr>
            <w:tcW w:w="2534" w:type="dxa"/>
            <w:vMerge/>
            <w:tcBorders>
              <w:left w:val="single" w:sz="4" w:space="0" w:color="auto"/>
              <w:right w:val="single" w:sz="4" w:space="0" w:color="auto"/>
            </w:tcBorders>
            <w:shd w:val="clear" w:color="auto" w:fill="auto"/>
          </w:tcPr>
          <w:p w14:paraId="59F25003"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FF4780E"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AE7952"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070F629"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1</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5</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2</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3</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4</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5</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6</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8</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9</w:t>
            </w:r>
            <w:r w:rsidRPr="00BB5147">
              <w:rPr>
                <w:rFonts w:ascii="Arial" w:hAnsi="Arial"/>
                <w:sz w:val="18"/>
                <w:lang w:val="x-none"/>
              </w:rPr>
              <w:t>0</w:t>
            </w:r>
            <w:r w:rsidRPr="00BB5147">
              <w:rPr>
                <w:rFonts w:ascii="Arial" w:hAnsi="Arial" w:hint="eastAsia"/>
                <w:sz w:val="18"/>
                <w:lang w:val="x-none" w:eastAsia="zh-CN"/>
              </w:rPr>
              <w:t>,</w:t>
            </w:r>
            <w:r w:rsidRPr="00BB5147">
              <w:rPr>
                <w:rFonts w:ascii="Arial" w:hAnsi="Arial"/>
                <w:sz w:val="18"/>
                <w:lang w:val="x-none" w:eastAsia="zh-CN"/>
              </w:rPr>
              <w:t xml:space="preserve"> </w:t>
            </w:r>
            <w:r w:rsidRPr="00BB5147">
              <w:rPr>
                <w:rFonts w:ascii="Arial" w:hAnsi="Arial" w:hint="eastAsia"/>
                <w:sz w:val="18"/>
                <w:lang w:val="x-none"/>
              </w:rPr>
              <w:t>1</w:t>
            </w:r>
            <w:r w:rsidRPr="00BB5147">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8A065A6"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B91E8C5"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7F336178"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12F3366"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D3C52B"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n</w:t>
            </w:r>
            <w:r w:rsidRPr="00BB5147">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93FD8DD" w14:textId="77777777" w:rsidR="00E073F6" w:rsidRPr="00BB5147" w:rsidRDefault="00E073F6" w:rsidP="00B978C3">
            <w:pPr>
              <w:keepNext/>
              <w:keepLines/>
              <w:spacing w:after="0"/>
              <w:jc w:val="center"/>
              <w:rPr>
                <w:rFonts w:ascii="Arial" w:hAnsi="Arial"/>
                <w:sz w:val="18"/>
                <w:lang w:val="x-none"/>
              </w:rPr>
            </w:pPr>
            <w:r w:rsidRPr="00BB5147">
              <w:rPr>
                <w:rFonts w:ascii="Arial" w:hAnsi="Arial" w:hint="eastAsia"/>
                <w:sz w:val="18"/>
                <w:lang w:val="x-none"/>
              </w:rPr>
              <w:t>C</w:t>
            </w:r>
            <w:r w:rsidRPr="00BB5147">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16F72B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EAF1A5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9BB02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5AC2635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CA_n3A-n28A</w:t>
            </w:r>
          </w:p>
          <w:p w14:paraId="6E692AB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CA_n3A-n77A</w:t>
            </w:r>
          </w:p>
          <w:p w14:paraId="5399685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3F4540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5ED5C4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49D51D5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FD4592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606CAA8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3D788F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4E6F0A0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E93546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1AAFF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DE674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1E2E18D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7BD388" w14:textId="77777777" w:rsidR="00E073F6" w:rsidRPr="00BB5147" w:rsidRDefault="00E073F6" w:rsidP="00B978C3">
            <w:pPr>
              <w:keepNext/>
              <w:keepLines/>
              <w:spacing w:after="0"/>
              <w:jc w:val="center"/>
              <w:rPr>
                <w:rFonts w:ascii="Arial" w:hAnsi="Arial"/>
                <w:sz w:val="18"/>
              </w:rPr>
            </w:pPr>
          </w:p>
        </w:tc>
      </w:tr>
      <w:tr w:rsidR="00E073F6" w:rsidRPr="00BB5147" w14:paraId="773FE26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4E0B7E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FB574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503A8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54E1161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A1874A6" w14:textId="77777777" w:rsidR="00E073F6" w:rsidRPr="00BB5147" w:rsidRDefault="00E073F6" w:rsidP="00B978C3">
            <w:pPr>
              <w:keepNext/>
              <w:keepLines/>
              <w:spacing w:after="0"/>
              <w:jc w:val="center"/>
              <w:rPr>
                <w:rFonts w:ascii="Arial" w:hAnsi="Arial"/>
                <w:sz w:val="18"/>
              </w:rPr>
            </w:pPr>
          </w:p>
        </w:tc>
      </w:tr>
      <w:tr w:rsidR="00E073F6" w:rsidRPr="00BB5147" w14:paraId="09066A0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DDDBB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3DCC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7935C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650FEBD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ED6FF21" w14:textId="77777777" w:rsidR="00E073F6" w:rsidRPr="00BB5147" w:rsidRDefault="00E073F6" w:rsidP="00B978C3">
            <w:pPr>
              <w:keepNext/>
              <w:keepLines/>
              <w:spacing w:after="0"/>
              <w:jc w:val="center"/>
              <w:rPr>
                <w:rFonts w:ascii="Arial" w:hAnsi="Arial"/>
                <w:sz w:val="18"/>
              </w:rPr>
            </w:pPr>
          </w:p>
        </w:tc>
      </w:tr>
      <w:tr w:rsidR="00E073F6" w:rsidRPr="00BB5147" w14:paraId="0676F0F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1E94F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E459C5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7F8AF8C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1763E2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03B855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0E7415A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C05DF9D"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60434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01685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10C077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587311D" w14:textId="77777777" w:rsidR="00E073F6" w:rsidRPr="00BB5147" w:rsidRDefault="00E073F6" w:rsidP="00B978C3">
            <w:pPr>
              <w:keepNext/>
              <w:keepLines/>
              <w:spacing w:after="0"/>
              <w:jc w:val="center"/>
              <w:rPr>
                <w:rFonts w:ascii="Arial" w:hAnsi="Arial"/>
                <w:sz w:val="18"/>
              </w:rPr>
            </w:pPr>
          </w:p>
        </w:tc>
      </w:tr>
      <w:tr w:rsidR="00E073F6" w:rsidRPr="00BB5147" w14:paraId="2E55680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670011D"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E76DA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66A1B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A57DC7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B10D3C" w14:textId="77777777" w:rsidR="00E073F6" w:rsidRPr="00BB5147" w:rsidRDefault="00E073F6" w:rsidP="00B978C3">
            <w:pPr>
              <w:keepNext/>
              <w:keepLines/>
              <w:spacing w:after="0"/>
              <w:jc w:val="center"/>
              <w:rPr>
                <w:rFonts w:ascii="Arial" w:hAnsi="Arial"/>
                <w:sz w:val="18"/>
              </w:rPr>
            </w:pPr>
          </w:p>
        </w:tc>
      </w:tr>
      <w:tr w:rsidR="00E073F6" w:rsidRPr="00BB5147" w14:paraId="2DE53CB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8494F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4431E"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9F98E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6B8FEC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212FFA0" w14:textId="77777777" w:rsidR="00E073F6" w:rsidRPr="00BB5147" w:rsidRDefault="00E073F6" w:rsidP="00B978C3">
            <w:pPr>
              <w:keepNext/>
              <w:keepLines/>
              <w:spacing w:after="0"/>
              <w:jc w:val="center"/>
              <w:rPr>
                <w:rFonts w:ascii="Arial" w:hAnsi="Arial"/>
                <w:sz w:val="18"/>
              </w:rPr>
            </w:pPr>
          </w:p>
        </w:tc>
      </w:tr>
      <w:tr w:rsidR="00E073F6" w:rsidRPr="00BB5147" w14:paraId="06267A61"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5837E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96501C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CA_n3A-n28A</w:t>
            </w:r>
          </w:p>
          <w:p w14:paraId="2301912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CA_n3A-n77A</w:t>
            </w:r>
          </w:p>
          <w:p w14:paraId="0E2B1E1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CA_n28A-n77A</w:t>
            </w:r>
          </w:p>
          <w:p w14:paraId="272D979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CA_n3A-n257A/G</w:t>
            </w:r>
          </w:p>
          <w:p w14:paraId="1B1E64A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CA_n28A-n257A/G</w:t>
            </w:r>
          </w:p>
          <w:p w14:paraId="78078BB1"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top w:val="single" w:sz="4" w:space="0" w:color="auto"/>
              <w:left w:val="single" w:sz="4" w:space="0" w:color="auto"/>
              <w:right w:val="single" w:sz="4" w:space="0" w:color="auto"/>
            </w:tcBorders>
          </w:tcPr>
          <w:p w14:paraId="5486F44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855D55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FE6D92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5EE5101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D31856D"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D86430"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B886B1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B82240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AAD2157" w14:textId="77777777" w:rsidR="00E073F6" w:rsidRPr="00BB5147" w:rsidRDefault="00E073F6" w:rsidP="00B978C3">
            <w:pPr>
              <w:keepNext/>
              <w:keepLines/>
              <w:spacing w:after="0"/>
              <w:jc w:val="center"/>
              <w:rPr>
                <w:rFonts w:ascii="Arial" w:hAnsi="Arial"/>
                <w:sz w:val="18"/>
              </w:rPr>
            </w:pPr>
          </w:p>
        </w:tc>
      </w:tr>
      <w:tr w:rsidR="00E073F6" w:rsidRPr="00BB5147" w14:paraId="5800824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4A774E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3CE2B6"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D258A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1A0C8B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041665B" w14:textId="77777777" w:rsidR="00E073F6" w:rsidRPr="00BB5147" w:rsidRDefault="00E073F6" w:rsidP="00B978C3">
            <w:pPr>
              <w:keepNext/>
              <w:keepLines/>
              <w:spacing w:after="0"/>
              <w:jc w:val="center"/>
              <w:rPr>
                <w:rFonts w:ascii="Arial" w:hAnsi="Arial"/>
                <w:sz w:val="18"/>
              </w:rPr>
            </w:pPr>
          </w:p>
        </w:tc>
      </w:tr>
      <w:tr w:rsidR="00E073F6" w:rsidRPr="00BB5147" w14:paraId="4A2D90D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92DA1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C5D80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2FD9AC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277F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4444591" w14:textId="77777777" w:rsidR="00E073F6" w:rsidRPr="00BB5147" w:rsidRDefault="00E073F6" w:rsidP="00B978C3">
            <w:pPr>
              <w:keepNext/>
              <w:keepLines/>
              <w:spacing w:after="0"/>
              <w:jc w:val="center"/>
              <w:rPr>
                <w:rFonts w:ascii="Arial" w:hAnsi="Arial"/>
                <w:sz w:val="18"/>
              </w:rPr>
            </w:pPr>
          </w:p>
        </w:tc>
      </w:tr>
      <w:tr w:rsidR="00E073F6" w:rsidRPr="00BB5147" w14:paraId="3C931A1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11A2E5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46FCBB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w:t>
            </w:r>
          </w:p>
          <w:p w14:paraId="7FE61F3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CA_n3A-n77A</w:t>
            </w:r>
          </w:p>
          <w:p w14:paraId="3A48599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CA_n28A-n77A</w:t>
            </w:r>
          </w:p>
          <w:p w14:paraId="04A2FE1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CA_n3A-n257A/G/H</w:t>
            </w:r>
          </w:p>
          <w:p w14:paraId="7BFB276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CA_n28A-n257A/G/H</w:t>
            </w:r>
          </w:p>
          <w:p w14:paraId="6D227858"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sz w:val="18"/>
              </w:rPr>
              <w:t>CA_n77A-n257A/G/H</w:t>
            </w:r>
          </w:p>
        </w:tc>
        <w:tc>
          <w:tcPr>
            <w:tcW w:w="1213" w:type="dxa"/>
            <w:tcBorders>
              <w:top w:val="single" w:sz="4" w:space="0" w:color="auto"/>
              <w:left w:val="single" w:sz="4" w:space="0" w:color="auto"/>
              <w:right w:val="single" w:sz="4" w:space="0" w:color="auto"/>
            </w:tcBorders>
          </w:tcPr>
          <w:p w14:paraId="5E6FCC8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205CA3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32C10F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3B3CA7C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25DA139"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FF0DFB"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FC81CD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B0748F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186CB93" w14:textId="77777777" w:rsidR="00E073F6" w:rsidRPr="00BB5147" w:rsidRDefault="00E073F6" w:rsidP="00B978C3">
            <w:pPr>
              <w:keepNext/>
              <w:keepLines/>
              <w:spacing w:after="0"/>
              <w:jc w:val="center"/>
              <w:rPr>
                <w:rFonts w:ascii="Arial" w:hAnsi="Arial"/>
                <w:sz w:val="18"/>
              </w:rPr>
            </w:pPr>
          </w:p>
        </w:tc>
      </w:tr>
      <w:tr w:rsidR="00E073F6" w:rsidRPr="00BB5147" w14:paraId="6E56DDF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0FE8F2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C5EA82"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3C2714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810B9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2A63BF3" w14:textId="77777777" w:rsidR="00E073F6" w:rsidRPr="00BB5147" w:rsidRDefault="00E073F6" w:rsidP="00B978C3">
            <w:pPr>
              <w:keepNext/>
              <w:keepLines/>
              <w:spacing w:after="0"/>
              <w:jc w:val="center"/>
              <w:rPr>
                <w:rFonts w:ascii="Arial" w:hAnsi="Arial"/>
                <w:sz w:val="18"/>
              </w:rPr>
            </w:pPr>
          </w:p>
        </w:tc>
      </w:tr>
      <w:tr w:rsidR="00E073F6" w:rsidRPr="00BB5147" w14:paraId="2BCD58C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E8DA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DDCED6"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054A8E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AE18D5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9F875D5" w14:textId="77777777" w:rsidR="00E073F6" w:rsidRPr="00BB5147" w:rsidRDefault="00E073F6" w:rsidP="00B978C3">
            <w:pPr>
              <w:keepNext/>
              <w:keepLines/>
              <w:spacing w:after="0"/>
              <w:jc w:val="center"/>
              <w:rPr>
                <w:rFonts w:ascii="Arial" w:hAnsi="Arial"/>
                <w:sz w:val="18"/>
              </w:rPr>
            </w:pPr>
          </w:p>
        </w:tc>
      </w:tr>
      <w:tr w:rsidR="00E073F6" w:rsidRPr="00BB5147" w14:paraId="6DEA4DE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D483F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16D69BB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w:t>
            </w:r>
          </w:p>
          <w:p w14:paraId="42210D0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CA_n3A-n77A</w:t>
            </w:r>
          </w:p>
          <w:p w14:paraId="08FEADC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CA_n28A-n77A</w:t>
            </w:r>
          </w:p>
          <w:p w14:paraId="2D5E518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CA_n3A-n257A/G/H/I</w:t>
            </w:r>
          </w:p>
          <w:p w14:paraId="166ADA3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CA_n28A-n257A/G/H/I</w:t>
            </w:r>
          </w:p>
          <w:p w14:paraId="1C42944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CA_n77A-n257A/G/H/I</w:t>
            </w:r>
          </w:p>
        </w:tc>
        <w:tc>
          <w:tcPr>
            <w:tcW w:w="1213" w:type="dxa"/>
            <w:tcBorders>
              <w:top w:val="single" w:sz="4" w:space="0" w:color="auto"/>
              <w:left w:val="single" w:sz="4" w:space="0" w:color="auto"/>
              <w:right w:val="single" w:sz="4" w:space="0" w:color="auto"/>
            </w:tcBorders>
          </w:tcPr>
          <w:p w14:paraId="41400E6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75B41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B8A264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07F5801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BC4D6C"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F2F74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05773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2BAA48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D4700C5"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63F96CF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03F3210"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7095DC"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31F11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3FBB75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6AB60562"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541C4F9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572C7"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A1279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78A9E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1A681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E184503"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2F366AA9"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5D25CDE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0E58CCB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CA_n3A-n257A</w:t>
            </w:r>
          </w:p>
          <w:p w14:paraId="7FB2725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7BD9D9C8"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eastAsia="zh-CN"/>
              </w:rPr>
              <w:t>CA_n77A-n257A</w:t>
            </w:r>
          </w:p>
        </w:tc>
        <w:tc>
          <w:tcPr>
            <w:tcW w:w="1213" w:type="dxa"/>
            <w:tcBorders>
              <w:left w:val="single" w:sz="4" w:space="0" w:color="auto"/>
              <w:right w:val="single" w:sz="4" w:space="0" w:color="auto"/>
            </w:tcBorders>
          </w:tcPr>
          <w:p w14:paraId="6F84CDD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DA42A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43C7A8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075875B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5A69D6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F1413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0960FD0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8D6F79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9E528BC" w14:textId="77777777" w:rsidR="00E073F6" w:rsidRPr="00BB5147" w:rsidRDefault="00E073F6" w:rsidP="00B978C3">
            <w:pPr>
              <w:keepNext/>
              <w:keepLines/>
              <w:spacing w:after="0"/>
              <w:jc w:val="center"/>
              <w:rPr>
                <w:rFonts w:ascii="Arial" w:hAnsi="Arial"/>
                <w:sz w:val="18"/>
              </w:rPr>
            </w:pPr>
          </w:p>
        </w:tc>
      </w:tr>
      <w:tr w:rsidR="00E073F6" w:rsidRPr="00BB5147" w14:paraId="56B7A74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7A8908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BE24F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19E382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6DDE2BF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F4A0BE7" w14:textId="77777777" w:rsidR="00E073F6" w:rsidRPr="00BB5147" w:rsidRDefault="00E073F6" w:rsidP="00B978C3">
            <w:pPr>
              <w:keepNext/>
              <w:keepLines/>
              <w:spacing w:after="0"/>
              <w:jc w:val="center"/>
              <w:rPr>
                <w:rFonts w:ascii="Arial" w:hAnsi="Arial"/>
                <w:sz w:val="18"/>
              </w:rPr>
            </w:pPr>
          </w:p>
        </w:tc>
      </w:tr>
      <w:tr w:rsidR="00E073F6" w:rsidRPr="00BB5147" w14:paraId="53F1E84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A6E6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8AEE3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DE18AA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091C86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3C1915A" w14:textId="77777777" w:rsidR="00E073F6" w:rsidRPr="00BB5147" w:rsidRDefault="00E073F6" w:rsidP="00B978C3">
            <w:pPr>
              <w:keepNext/>
              <w:keepLines/>
              <w:spacing w:after="0"/>
              <w:jc w:val="center"/>
              <w:rPr>
                <w:rFonts w:ascii="Arial" w:hAnsi="Arial"/>
                <w:sz w:val="18"/>
              </w:rPr>
            </w:pPr>
          </w:p>
        </w:tc>
      </w:tr>
      <w:tr w:rsidR="00E073F6" w:rsidRPr="00BB5147" w14:paraId="2EB7DEB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681F8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F8DE83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left w:val="single" w:sz="4" w:space="0" w:color="auto"/>
              <w:right w:val="single" w:sz="4" w:space="0" w:color="auto"/>
            </w:tcBorders>
          </w:tcPr>
          <w:p w14:paraId="32134B7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432D5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12E0D1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1E894B1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EE85D16"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47F4D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A8828B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48E6A5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6935DFB"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5E5C3FB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41364B7"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0B776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1DF089B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2FE0803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52A350B6"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6A8BDFE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04408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2BF24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6AFA5DF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21F3B43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D55402E"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3B150FF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198DC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661554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CA_n3A-n257A/G</w:t>
            </w:r>
          </w:p>
          <w:p w14:paraId="6F12396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CA_n28A-n257A/G</w:t>
            </w:r>
          </w:p>
          <w:p w14:paraId="2931C4E5"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CA_n77A-n257A/G</w:t>
            </w:r>
          </w:p>
        </w:tc>
        <w:tc>
          <w:tcPr>
            <w:tcW w:w="1213" w:type="dxa"/>
            <w:tcBorders>
              <w:left w:val="single" w:sz="4" w:space="0" w:color="auto"/>
              <w:right w:val="single" w:sz="4" w:space="0" w:color="auto"/>
            </w:tcBorders>
          </w:tcPr>
          <w:p w14:paraId="755B44F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971349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FB205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36D5DFF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2112B9A"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C27C6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5B2A490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03FE5A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E59671F"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112EDDF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5FEB8F6"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0A9D3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A3E3DB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30D3780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3BB1058E"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0BE15AB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065493"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E7714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F2986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35CC68F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DE31674"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137908A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624B5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8F1242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CA_n3A-n257A/G/H</w:t>
            </w:r>
          </w:p>
          <w:p w14:paraId="36055E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CA_n28A-n257A/G/H</w:t>
            </w:r>
          </w:p>
          <w:p w14:paraId="06F845D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CA_n77A-n257A/G/H</w:t>
            </w:r>
          </w:p>
        </w:tc>
        <w:tc>
          <w:tcPr>
            <w:tcW w:w="1213" w:type="dxa"/>
            <w:tcBorders>
              <w:left w:val="single" w:sz="4" w:space="0" w:color="auto"/>
              <w:right w:val="single" w:sz="4" w:space="0" w:color="auto"/>
            </w:tcBorders>
          </w:tcPr>
          <w:p w14:paraId="7D9D2C7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1C0A54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690938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50F7238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54E8BC6"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54E3E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40B6E40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356268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B11B26F"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5AF39CF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41B4F75"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6C40BA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7A00D35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left w:val="single" w:sz="4" w:space="0" w:color="auto"/>
              <w:right w:val="single" w:sz="4" w:space="0" w:color="auto"/>
            </w:tcBorders>
          </w:tcPr>
          <w:p w14:paraId="0CB7EB1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6C1FC2A"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26B2BA3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D8A08B" w14:textId="77777777" w:rsidR="00E073F6" w:rsidRPr="00BB5147" w:rsidRDefault="00E073F6" w:rsidP="00B978C3">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93C9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right w:val="single" w:sz="4" w:space="0" w:color="auto"/>
            </w:tcBorders>
          </w:tcPr>
          <w:p w14:paraId="2BB5F28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left w:val="single" w:sz="4" w:space="0" w:color="auto"/>
              <w:right w:val="single" w:sz="4" w:space="0" w:color="auto"/>
            </w:tcBorders>
          </w:tcPr>
          <w:p w14:paraId="7E26A4D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2B8EF751" w14:textId="77777777" w:rsidR="00E073F6" w:rsidRPr="00BB5147" w:rsidRDefault="00E073F6" w:rsidP="00B978C3">
            <w:pPr>
              <w:keepNext/>
              <w:keepLines/>
              <w:spacing w:after="0"/>
              <w:jc w:val="center"/>
              <w:rPr>
                <w:rFonts w:ascii="Arial" w:hAnsi="Arial"/>
                <w:sz w:val="18"/>
                <w:lang w:eastAsia="ja-JP"/>
              </w:rPr>
            </w:pPr>
          </w:p>
        </w:tc>
      </w:tr>
      <w:tr w:rsidR="00E073F6" w:rsidRPr="00BB5147" w14:paraId="54FD5DE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9E970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C142F6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CA_n3A-n257A</w:t>
            </w:r>
            <w:r w:rsidRPr="00BB5147">
              <w:rPr>
                <w:rFonts w:ascii="Arial" w:hAnsi="Arial" w:cs="Arial"/>
                <w:sz w:val="18"/>
                <w:szCs w:val="18"/>
              </w:rPr>
              <w:t>/G/H/I</w:t>
            </w:r>
          </w:p>
          <w:p w14:paraId="1D6C1A3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CA_n28A-n257A</w:t>
            </w:r>
            <w:r w:rsidRPr="00BB5147">
              <w:rPr>
                <w:rFonts w:ascii="Arial" w:hAnsi="Arial" w:cs="Arial"/>
                <w:sz w:val="18"/>
                <w:szCs w:val="18"/>
              </w:rPr>
              <w:t>/G/H/I</w:t>
            </w:r>
          </w:p>
          <w:p w14:paraId="5735F9C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CA_n77A-n257A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4CBD478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46DCAE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30DD6F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0A01EA2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709723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7074E3"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41036D"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A2D5A1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8E52679" w14:textId="77777777" w:rsidR="00E073F6" w:rsidRPr="00BB5147" w:rsidRDefault="00E073F6" w:rsidP="00B978C3">
            <w:pPr>
              <w:keepNext/>
              <w:keepLines/>
              <w:spacing w:after="0"/>
              <w:jc w:val="center"/>
              <w:rPr>
                <w:rFonts w:ascii="Arial" w:hAnsi="Arial"/>
                <w:sz w:val="18"/>
              </w:rPr>
            </w:pPr>
          </w:p>
        </w:tc>
      </w:tr>
      <w:tr w:rsidR="00E073F6" w:rsidRPr="00BB5147" w14:paraId="7C5C02D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68130F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412AAF"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00F4E1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632E1D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90F55D1" w14:textId="77777777" w:rsidR="00E073F6" w:rsidRPr="00BB5147" w:rsidRDefault="00E073F6" w:rsidP="00B978C3">
            <w:pPr>
              <w:keepNext/>
              <w:keepLines/>
              <w:spacing w:after="0"/>
              <w:jc w:val="center"/>
              <w:rPr>
                <w:rFonts w:ascii="Arial" w:hAnsi="Arial"/>
                <w:sz w:val="18"/>
              </w:rPr>
            </w:pPr>
          </w:p>
        </w:tc>
      </w:tr>
      <w:tr w:rsidR="00E073F6" w:rsidRPr="00BB5147" w14:paraId="7524DBF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E71DF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74AD5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02B007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CBE3DB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5320FA" w14:textId="77777777" w:rsidR="00E073F6" w:rsidRPr="00BB5147" w:rsidRDefault="00E073F6" w:rsidP="00B978C3">
            <w:pPr>
              <w:keepNext/>
              <w:keepLines/>
              <w:spacing w:after="0"/>
              <w:jc w:val="center"/>
              <w:rPr>
                <w:rFonts w:ascii="Arial" w:hAnsi="Arial"/>
                <w:sz w:val="18"/>
              </w:rPr>
            </w:pPr>
          </w:p>
        </w:tc>
      </w:tr>
      <w:tr w:rsidR="00E073F6" w:rsidRPr="00BB5147" w14:paraId="2EA75CD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17F8C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CAF1CE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34F43EA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1915699D"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815BB0"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0</w:t>
            </w:r>
          </w:p>
        </w:tc>
      </w:tr>
      <w:tr w:rsidR="00E073F6" w:rsidRPr="00BB5147" w14:paraId="6266FD1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5A2294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1776D2"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3615D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9F0410E"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0FC842A" w14:textId="77777777" w:rsidR="00E073F6" w:rsidRPr="00BB5147" w:rsidRDefault="00E073F6" w:rsidP="00B978C3">
            <w:pPr>
              <w:keepNext/>
              <w:keepLines/>
              <w:spacing w:after="0"/>
              <w:jc w:val="center"/>
              <w:rPr>
                <w:rFonts w:ascii="Arial" w:hAnsi="Arial"/>
                <w:sz w:val="18"/>
              </w:rPr>
            </w:pPr>
          </w:p>
        </w:tc>
      </w:tr>
      <w:tr w:rsidR="00E073F6" w:rsidRPr="00BB5147" w14:paraId="31F511E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407962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17036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EA154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A3E371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4FD4CE24" w14:textId="77777777" w:rsidR="00E073F6" w:rsidRPr="00BB5147" w:rsidRDefault="00E073F6" w:rsidP="00B978C3">
            <w:pPr>
              <w:keepNext/>
              <w:keepLines/>
              <w:spacing w:after="0"/>
              <w:jc w:val="center"/>
              <w:rPr>
                <w:rFonts w:ascii="Arial" w:hAnsi="Arial"/>
                <w:sz w:val="18"/>
              </w:rPr>
            </w:pPr>
          </w:p>
        </w:tc>
      </w:tr>
      <w:tr w:rsidR="00E073F6" w:rsidRPr="00BB5147" w14:paraId="1499FD0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BD523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07ECC2"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612B41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69348CC"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B5C724F" w14:textId="77777777" w:rsidR="00E073F6" w:rsidRPr="00BB5147" w:rsidRDefault="00E073F6" w:rsidP="00B978C3">
            <w:pPr>
              <w:keepNext/>
              <w:keepLines/>
              <w:spacing w:after="0"/>
              <w:jc w:val="center"/>
              <w:rPr>
                <w:rFonts w:ascii="Arial" w:hAnsi="Arial"/>
                <w:sz w:val="18"/>
              </w:rPr>
            </w:pPr>
          </w:p>
        </w:tc>
      </w:tr>
      <w:tr w:rsidR="00E073F6" w:rsidRPr="00BB5147" w14:paraId="3B7E531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8C64C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F024C4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6636207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4588E7D9"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30334F8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0</w:t>
            </w:r>
          </w:p>
        </w:tc>
      </w:tr>
      <w:tr w:rsidR="00E073F6" w:rsidRPr="00BB5147" w14:paraId="69409CF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45A46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C07BC7"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D59470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5079BAE"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FEC59DF" w14:textId="77777777" w:rsidR="00E073F6" w:rsidRPr="00BB5147" w:rsidRDefault="00E073F6" w:rsidP="00B978C3">
            <w:pPr>
              <w:keepNext/>
              <w:keepLines/>
              <w:spacing w:after="0"/>
              <w:jc w:val="center"/>
              <w:rPr>
                <w:rFonts w:ascii="Arial" w:hAnsi="Arial"/>
                <w:sz w:val="18"/>
              </w:rPr>
            </w:pPr>
          </w:p>
        </w:tc>
      </w:tr>
      <w:tr w:rsidR="00E073F6" w:rsidRPr="00BB5147" w14:paraId="4B1EC4F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ED3CC6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56AA72"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DD5B57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A9ED50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A5FDFEF" w14:textId="77777777" w:rsidR="00E073F6" w:rsidRPr="00BB5147" w:rsidRDefault="00E073F6" w:rsidP="00B978C3">
            <w:pPr>
              <w:keepNext/>
              <w:keepLines/>
              <w:spacing w:after="0"/>
              <w:jc w:val="center"/>
              <w:rPr>
                <w:rFonts w:ascii="Arial" w:hAnsi="Arial"/>
                <w:sz w:val="18"/>
              </w:rPr>
            </w:pPr>
          </w:p>
        </w:tc>
      </w:tr>
      <w:tr w:rsidR="00E073F6" w:rsidRPr="00BB5147" w14:paraId="3DD8B41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71C5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87CD16"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ED3B2E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A83806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1E15DD0" w14:textId="77777777" w:rsidR="00E073F6" w:rsidRPr="00BB5147" w:rsidRDefault="00E073F6" w:rsidP="00B978C3">
            <w:pPr>
              <w:keepNext/>
              <w:keepLines/>
              <w:spacing w:after="0"/>
              <w:jc w:val="center"/>
              <w:rPr>
                <w:rFonts w:ascii="Arial" w:hAnsi="Arial"/>
                <w:sz w:val="18"/>
              </w:rPr>
            </w:pPr>
          </w:p>
        </w:tc>
      </w:tr>
      <w:tr w:rsidR="00E073F6" w:rsidRPr="00BB5147" w14:paraId="5EA4B05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82247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4BE8E2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5D5F3CB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29A9F3B5"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7F7207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0</w:t>
            </w:r>
          </w:p>
        </w:tc>
      </w:tr>
      <w:tr w:rsidR="00E073F6" w:rsidRPr="00BB5147" w14:paraId="214E9C8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F0F093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E0B774"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DEAB36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FF09310"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B46AC59" w14:textId="77777777" w:rsidR="00E073F6" w:rsidRPr="00BB5147" w:rsidRDefault="00E073F6" w:rsidP="00B978C3">
            <w:pPr>
              <w:keepNext/>
              <w:keepLines/>
              <w:spacing w:after="0"/>
              <w:jc w:val="center"/>
              <w:rPr>
                <w:rFonts w:ascii="Arial" w:hAnsi="Arial"/>
                <w:sz w:val="18"/>
              </w:rPr>
            </w:pPr>
          </w:p>
        </w:tc>
      </w:tr>
      <w:tr w:rsidR="00E073F6" w:rsidRPr="00BB5147" w14:paraId="5F50B84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FD720A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DC44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A2F7E1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B04BE8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00D0A4C" w14:textId="77777777" w:rsidR="00E073F6" w:rsidRPr="00BB5147" w:rsidRDefault="00E073F6" w:rsidP="00B978C3">
            <w:pPr>
              <w:keepNext/>
              <w:keepLines/>
              <w:spacing w:after="0"/>
              <w:jc w:val="center"/>
              <w:rPr>
                <w:rFonts w:ascii="Arial" w:hAnsi="Arial"/>
                <w:sz w:val="18"/>
              </w:rPr>
            </w:pPr>
          </w:p>
        </w:tc>
      </w:tr>
      <w:tr w:rsidR="00E073F6" w:rsidRPr="00BB5147" w14:paraId="77A0B9B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B9B41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3E905A"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3496C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08A029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9929667" w14:textId="77777777" w:rsidR="00E073F6" w:rsidRPr="00BB5147" w:rsidRDefault="00E073F6" w:rsidP="00B978C3">
            <w:pPr>
              <w:keepNext/>
              <w:keepLines/>
              <w:spacing w:after="0"/>
              <w:jc w:val="center"/>
              <w:rPr>
                <w:rFonts w:ascii="Arial" w:hAnsi="Arial"/>
                <w:sz w:val="18"/>
              </w:rPr>
            </w:pPr>
          </w:p>
        </w:tc>
      </w:tr>
      <w:tr w:rsidR="00E073F6" w:rsidRPr="00BB5147" w14:paraId="0C3DD33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C00B80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2A1DB8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4670DB2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2938DA0"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1AD310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0</w:t>
            </w:r>
          </w:p>
        </w:tc>
      </w:tr>
      <w:tr w:rsidR="00E073F6" w:rsidRPr="00BB5147" w14:paraId="17193E8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ADC0B3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A725F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67EDD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F1C0FAC"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29206BC" w14:textId="77777777" w:rsidR="00E073F6" w:rsidRPr="00BB5147" w:rsidRDefault="00E073F6" w:rsidP="00B978C3">
            <w:pPr>
              <w:keepNext/>
              <w:keepLines/>
              <w:spacing w:after="0"/>
              <w:jc w:val="center"/>
              <w:rPr>
                <w:rFonts w:ascii="Arial" w:hAnsi="Arial"/>
                <w:sz w:val="18"/>
              </w:rPr>
            </w:pPr>
          </w:p>
        </w:tc>
      </w:tr>
      <w:tr w:rsidR="00E073F6" w:rsidRPr="00BB5147" w14:paraId="3618E52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E81826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74D229"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1AF247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716E49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44B4166" w14:textId="77777777" w:rsidR="00E073F6" w:rsidRPr="00BB5147" w:rsidRDefault="00E073F6" w:rsidP="00B978C3">
            <w:pPr>
              <w:keepNext/>
              <w:keepLines/>
              <w:spacing w:after="0"/>
              <w:jc w:val="center"/>
              <w:rPr>
                <w:rFonts w:ascii="Arial" w:hAnsi="Arial"/>
                <w:sz w:val="18"/>
              </w:rPr>
            </w:pPr>
          </w:p>
        </w:tc>
      </w:tr>
      <w:tr w:rsidR="00E073F6" w:rsidRPr="00BB5147" w14:paraId="380282C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1B259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7DDC5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77A980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525F9C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1CEC804B" w14:textId="77777777" w:rsidR="00E073F6" w:rsidRPr="00BB5147" w:rsidRDefault="00E073F6" w:rsidP="00B978C3">
            <w:pPr>
              <w:keepNext/>
              <w:keepLines/>
              <w:spacing w:after="0"/>
              <w:jc w:val="center"/>
              <w:rPr>
                <w:rFonts w:ascii="Arial" w:hAnsi="Arial"/>
                <w:sz w:val="18"/>
              </w:rPr>
            </w:pPr>
          </w:p>
        </w:tc>
      </w:tr>
      <w:tr w:rsidR="00E073F6" w:rsidRPr="00BB5147" w14:paraId="7A4C3F8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5FFBB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44852C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059C781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EB784A9"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16928B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0</w:t>
            </w:r>
          </w:p>
        </w:tc>
      </w:tr>
      <w:tr w:rsidR="00E073F6" w:rsidRPr="00BB5147" w14:paraId="3B91CF0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A2E4E0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751620"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FDE957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9185617" w14:textId="77777777" w:rsidR="00E073F6" w:rsidRPr="00BB5147" w:rsidRDefault="00E073F6" w:rsidP="00B978C3">
            <w:pPr>
              <w:keepNext/>
              <w:keepLines/>
              <w:spacing w:after="0"/>
              <w:jc w:val="center"/>
              <w:rPr>
                <w:rFonts w:ascii="Arial" w:hAnsi="Arial"/>
                <w:sz w:val="18"/>
              </w:rPr>
            </w:pPr>
            <w:r w:rsidRPr="00BB5147">
              <w:rPr>
                <w:rFonts w:ascii="Arial" w:eastAsia="Yu Mincho" w:hAnsi="Arial" w:hint="eastAsia"/>
                <w:sz w:val="18"/>
                <w:lang w:eastAsia="ja-JP"/>
              </w:rPr>
              <w:t>5</w:t>
            </w:r>
            <w:r w:rsidRPr="00BB5147">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5AB66C1" w14:textId="77777777" w:rsidR="00E073F6" w:rsidRPr="00BB5147" w:rsidRDefault="00E073F6" w:rsidP="00B978C3">
            <w:pPr>
              <w:keepNext/>
              <w:keepLines/>
              <w:spacing w:after="0"/>
              <w:jc w:val="center"/>
              <w:rPr>
                <w:rFonts w:ascii="Arial" w:hAnsi="Arial"/>
                <w:sz w:val="18"/>
              </w:rPr>
            </w:pPr>
          </w:p>
        </w:tc>
      </w:tr>
      <w:tr w:rsidR="00E073F6" w:rsidRPr="00BB5147" w14:paraId="4BB170E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3BF51D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B3CEAB"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0C51F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11B1FE8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47F1E11" w14:textId="77777777" w:rsidR="00E073F6" w:rsidRPr="00BB5147" w:rsidRDefault="00E073F6" w:rsidP="00B978C3">
            <w:pPr>
              <w:keepNext/>
              <w:keepLines/>
              <w:spacing w:after="0"/>
              <w:jc w:val="center"/>
              <w:rPr>
                <w:rFonts w:ascii="Arial" w:hAnsi="Arial"/>
                <w:sz w:val="18"/>
              </w:rPr>
            </w:pPr>
          </w:p>
        </w:tc>
      </w:tr>
      <w:tr w:rsidR="00E073F6" w:rsidRPr="00BB5147" w14:paraId="26E0A3A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4479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7A9217"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43657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498F37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AC085FA" w14:textId="77777777" w:rsidR="00E073F6" w:rsidRPr="00BB5147" w:rsidRDefault="00E073F6" w:rsidP="00B978C3">
            <w:pPr>
              <w:keepNext/>
              <w:keepLines/>
              <w:spacing w:after="0"/>
              <w:jc w:val="center"/>
              <w:rPr>
                <w:rFonts w:ascii="Arial" w:hAnsi="Arial"/>
                <w:sz w:val="18"/>
              </w:rPr>
            </w:pPr>
          </w:p>
        </w:tc>
      </w:tr>
      <w:tr w:rsidR="00E073F6" w:rsidRPr="00BB5147" w14:paraId="2C67D432"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12F43E9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3F116A9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w:t>
            </w:r>
          </w:p>
          <w:p w14:paraId="1A33E161"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5359FFA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EB0C8F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F1965E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2145E47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644444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FB2D0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B675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B77F5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29D229E" w14:textId="77777777" w:rsidR="00E073F6" w:rsidRPr="00BB5147" w:rsidRDefault="00E073F6" w:rsidP="00B978C3">
            <w:pPr>
              <w:keepNext/>
              <w:keepLines/>
              <w:spacing w:after="0"/>
              <w:jc w:val="center"/>
              <w:rPr>
                <w:rFonts w:ascii="Arial" w:hAnsi="Arial"/>
                <w:sz w:val="18"/>
              </w:rPr>
            </w:pPr>
          </w:p>
        </w:tc>
      </w:tr>
      <w:tr w:rsidR="00E073F6" w:rsidRPr="00BB5147" w14:paraId="7FD4DDD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15A4D4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53381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9AC28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324E95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198374" w14:textId="77777777" w:rsidR="00E073F6" w:rsidRPr="00BB5147" w:rsidRDefault="00E073F6" w:rsidP="00B978C3">
            <w:pPr>
              <w:keepNext/>
              <w:keepLines/>
              <w:spacing w:after="0"/>
              <w:jc w:val="center"/>
              <w:rPr>
                <w:rFonts w:ascii="Arial" w:hAnsi="Arial"/>
                <w:sz w:val="18"/>
              </w:rPr>
            </w:pPr>
          </w:p>
        </w:tc>
      </w:tr>
      <w:tr w:rsidR="00E073F6" w:rsidRPr="00BB5147" w14:paraId="4A13542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F9D1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4AF58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BA9C1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02892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50</w:t>
            </w:r>
            <w:r w:rsidRPr="00BB5147">
              <w:rPr>
                <w:rFonts w:ascii="Arial" w:hAnsi="Arial" w:hint="eastAsia"/>
                <w:sz w:val="18"/>
                <w:lang w:eastAsia="zh-CN"/>
              </w:rPr>
              <w:t>,</w:t>
            </w:r>
            <w:r w:rsidRPr="00BB5147">
              <w:rPr>
                <w:rFonts w:ascii="Arial" w:hAnsi="Arial"/>
                <w:sz w:val="18"/>
                <w:lang w:eastAsia="zh-CN"/>
              </w:rPr>
              <w:t xml:space="preserve"> 100</w:t>
            </w:r>
            <w:r w:rsidRPr="00BB5147">
              <w:rPr>
                <w:rFonts w:ascii="Arial" w:hAnsi="Arial" w:hint="eastAsia"/>
                <w:sz w:val="18"/>
                <w:lang w:eastAsia="zh-CN"/>
              </w:rPr>
              <w:t>,</w:t>
            </w:r>
            <w:r w:rsidRPr="00BB5147">
              <w:rPr>
                <w:rFonts w:ascii="Arial" w:hAnsi="Arial"/>
                <w:sz w:val="18"/>
                <w:lang w:eastAsia="zh-CN"/>
              </w:rPr>
              <w:t xml:space="preserve"> 200</w:t>
            </w:r>
            <w:r w:rsidRPr="00BB5147">
              <w:rPr>
                <w:rFonts w:ascii="Arial" w:hAnsi="Arial" w:hint="eastAsia"/>
                <w:sz w:val="18"/>
                <w:lang w:eastAsia="zh-CN"/>
              </w:rPr>
              <w:t>,</w:t>
            </w:r>
            <w:r w:rsidRPr="00BB5147">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D546780" w14:textId="77777777" w:rsidR="00E073F6" w:rsidRPr="00BB5147" w:rsidRDefault="00E073F6" w:rsidP="00B978C3">
            <w:pPr>
              <w:keepNext/>
              <w:keepLines/>
              <w:spacing w:after="0"/>
              <w:jc w:val="center"/>
              <w:rPr>
                <w:rFonts w:ascii="Arial" w:hAnsi="Arial"/>
                <w:sz w:val="18"/>
              </w:rPr>
            </w:pPr>
          </w:p>
        </w:tc>
      </w:tr>
      <w:tr w:rsidR="00E073F6" w:rsidRPr="00BB5147" w14:paraId="73EABB7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90D81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9BE44A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w:t>
            </w:r>
          </w:p>
        </w:tc>
        <w:tc>
          <w:tcPr>
            <w:tcW w:w="1213" w:type="dxa"/>
            <w:tcBorders>
              <w:top w:val="single" w:sz="4" w:space="0" w:color="auto"/>
              <w:left w:val="single" w:sz="4" w:space="0" w:color="auto"/>
              <w:right w:val="single" w:sz="4" w:space="0" w:color="auto"/>
            </w:tcBorders>
          </w:tcPr>
          <w:p w14:paraId="435D1FF3"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9F803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006E77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48FB2C8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F277C8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E14A3D"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EA0862"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E508C1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31C1FC1" w14:textId="77777777" w:rsidR="00E073F6" w:rsidRPr="00BB5147" w:rsidRDefault="00E073F6" w:rsidP="00B978C3">
            <w:pPr>
              <w:keepNext/>
              <w:keepLines/>
              <w:spacing w:after="0"/>
              <w:jc w:val="center"/>
              <w:rPr>
                <w:rFonts w:ascii="Arial" w:hAnsi="Arial"/>
                <w:sz w:val="18"/>
              </w:rPr>
            </w:pPr>
          </w:p>
        </w:tc>
      </w:tr>
      <w:tr w:rsidR="00E073F6" w:rsidRPr="00BB5147" w14:paraId="39E1B18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6E8ACE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73D3285"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C7D8AE"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AD0662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7EC9375" w14:textId="77777777" w:rsidR="00E073F6" w:rsidRPr="00BB5147" w:rsidRDefault="00E073F6" w:rsidP="00B978C3">
            <w:pPr>
              <w:keepNext/>
              <w:keepLines/>
              <w:spacing w:after="0"/>
              <w:jc w:val="center"/>
              <w:rPr>
                <w:rFonts w:ascii="Arial" w:hAnsi="Arial"/>
                <w:sz w:val="18"/>
              </w:rPr>
            </w:pPr>
          </w:p>
        </w:tc>
      </w:tr>
      <w:tr w:rsidR="00E073F6" w:rsidRPr="00BB5147" w14:paraId="79F5548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3EFC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F211BC"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79F49D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4E0905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60E9EF8" w14:textId="77777777" w:rsidR="00E073F6" w:rsidRPr="00BB5147" w:rsidRDefault="00E073F6" w:rsidP="00B978C3">
            <w:pPr>
              <w:keepNext/>
              <w:keepLines/>
              <w:spacing w:after="0"/>
              <w:jc w:val="center"/>
              <w:rPr>
                <w:rFonts w:ascii="Arial" w:hAnsi="Arial"/>
                <w:sz w:val="18"/>
              </w:rPr>
            </w:pPr>
          </w:p>
        </w:tc>
      </w:tr>
      <w:tr w:rsidR="00E073F6" w:rsidRPr="00BB5147" w14:paraId="401251B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B7AC7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860DFC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CA_n3A-n257A/G</w:t>
            </w:r>
          </w:p>
          <w:p w14:paraId="47766B4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CA_n28A-n257A/G</w:t>
            </w:r>
          </w:p>
          <w:p w14:paraId="24FE584A" w14:textId="77777777" w:rsidR="00E073F6" w:rsidRPr="00BB5147" w:rsidRDefault="00E073F6" w:rsidP="00B978C3">
            <w:pPr>
              <w:keepNext/>
              <w:keepLines/>
              <w:spacing w:after="0"/>
              <w:jc w:val="center"/>
              <w:rPr>
                <w:rFonts w:ascii="Arial" w:hAnsi="Arial"/>
                <w:sz w:val="18"/>
              </w:rPr>
            </w:pPr>
            <w:r w:rsidRPr="00BB5147">
              <w:rPr>
                <w:rFonts w:ascii="Arial" w:hAnsi="Arial" w:cs="Arial"/>
                <w:sz w:val="18"/>
                <w:szCs w:val="18"/>
              </w:rPr>
              <w:t>CA_n78A-n257A</w:t>
            </w:r>
            <w:r w:rsidRPr="00BB5147">
              <w:rPr>
                <w:rFonts w:ascii="Arial" w:hAnsi="Arial" w:cs="Arial" w:hint="eastAsia"/>
                <w:sz w:val="18"/>
                <w:szCs w:val="18"/>
                <w:lang w:eastAsia="zh-CN"/>
              </w:rPr>
              <w:t>/</w:t>
            </w:r>
            <w:r w:rsidRPr="00BB5147">
              <w:rPr>
                <w:rFonts w:ascii="Arial"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4C8DCC0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D8E46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9BF6F0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2602A82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9D5463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F3DEC3"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7B5A17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DFFA4F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368C963" w14:textId="77777777" w:rsidR="00E073F6" w:rsidRPr="00BB5147" w:rsidRDefault="00E073F6" w:rsidP="00B978C3">
            <w:pPr>
              <w:keepNext/>
              <w:keepLines/>
              <w:spacing w:after="0"/>
              <w:jc w:val="center"/>
              <w:rPr>
                <w:rFonts w:ascii="Arial" w:hAnsi="Arial"/>
                <w:sz w:val="18"/>
              </w:rPr>
            </w:pPr>
          </w:p>
        </w:tc>
      </w:tr>
      <w:tr w:rsidR="00E073F6" w:rsidRPr="00BB5147" w14:paraId="6B51364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EF94A5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A6B11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1E4C15B"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FDA9F8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1267486" w14:textId="77777777" w:rsidR="00E073F6" w:rsidRPr="00BB5147" w:rsidRDefault="00E073F6" w:rsidP="00B978C3">
            <w:pPr>
              <w:keepNext/>
              <w:keepLines/>
              <w:spacing w:after="0"/>
              <w:jc w:val="center"/>
              <w:rPr>
                <w:rFonts w:ascii="Arial" w:hAnsi="Arial"/>
                <w:sz w:val="18"/>
              </w:rPr>
            </w:pPr>
          </w:p>
        </w:tc>
      </w:tr>
      <w:tr w:rsidR="00E073F6" w:rsidRPr="00BB5147" w14:paraId="7D2DC84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B6C4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969638"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A0DD0C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F0FA52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640C0B6" w14:textId="77777777" w:rsidR="00E073F6" w:rsidRPr="00BB5147" w:rsidRDefault="00E073F6" w:rsidP="00B978C3">
            <w:pPr>
              <w:keepNext/>
              <w:keepLines/>
              <w:spacing w:after="0"/>
              <w:jc w:val="center"/>
              <w:rPr>
                <w:rFonts w:ascii="Arial" w:hAnsi="Arial"/>
                <w:sz w:val="18"/>
              </w:rPr>
            </w:pPr>
          </w:p>
        </w:tc>
      </w:tr>
      <w:tr w:rsidR="00E073F6" w:rsidRPr="00BB5147" w14:paraId="47862DB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69348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F118F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CA_n3A-n257A/G/H</w:t>
            </w:r>
          </w:p>
          <w:p w14:paraId="1FCBC30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CA_n28A-n257A/G/H</w:t>
            </w:r>
          </w:p>
          <w:p w14:paraId="6706B3E5"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cs="Arial"/>
                <w:sz w:val="18"/>
                <w:szCs w:val="18"/>
              </w:rPr>
              <w:t>CA_n78A-n257A/G/H</w:t>
            </w:r>
          </w:p>
        </w:tc>
        <w:tc>
          <w:tcPr>
            <w:tcW w:w="1213" w:type="dxa"/>
            <w:tcBorders>
              <w:top w:val="single" w:sz="4" w:space="0" w:color="auto"/>
              <w:left w:val="single" w:sz="4" w:space="0" w:color="auto"/>
              <w:right w:val="single" w:sz="4" w:space="0" w:color="auto"/>
            </w:tcBorders>
          </w:tcPr>
          <w:p w14:paraId="073040C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1327519"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7C3399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7A105A6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941AE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D9A2FB"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D4E4975"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F64DD6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B8F0DC7" w14:textId="77777777" w:rsidR="00E073F6" w:rsidRPr="00BB5147" w:rsidRDefault="00E073F6" w:rsidP="00B978C3">
            <w:pPr>
              <w:keepNext/>
              <w:keepLines/>
              <w:spacing w:after="0"/>
              <w:jc w:val="center"/>
              <w:rPr>
                <w:rFonts w:ascii="Arial" w:hAnsi="Arial"/>
                <w:sz w:val="18"/>
              </w:rPr>
            </w:pPr>
          </w:p>
        </w:tc>
      </w:tr>
      <w:tr w:rsidR="00E073F6" w:rsidRPr="00BB5147" w14:paraId="524C09D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0698D8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66E847"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2E9D824"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015A996"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A177E10" w14:textId="77777777" w:rsidR="00E073F6" w:rsidRPr="00BB5147" w:rsidRDefault="00E073F6" w:rsidP="00B978C3">
            <w:pPr>
              <w:keepNext/>
              <w:keepLines/>
              <w:spacing w:after="0"/>
              <w:jc w:val="center"/>
              <w:rPr>
                <w:rFonts w:ascii="Arial" w:hAnsi="Arial"/>
                <w:sz w:val="18"/>
              </w:rPr>
            </w:pPr>
          </w:p>
        </w:tc>
      </w:tr>
      <w:tr w:rsidR="00E073F6" w:rsidRPr="00BB5147" w14:paraId="62DABF0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A22AFB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BC9A56"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179A35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27B3E9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2D1D949B" w14:textId="77777777" w:rsidR="00E073F6" w:rsidRPr="00BB5147" w:rsidRDefault="00E073F6" w:rsidP="00B978C3">
            <w:pPr>
              <w:keepNext/>
              <w:keepLines/>
              <w:spacing w:after="0"/>
              <w:jc w:val="center"/>
              <w:rPr>
                <w:rFonts w:ascii="Arial" w:hAnsi="Arial"/>
                <w:sz w:val="18"/>
              </w:rPr>
            </w:pPr>
          </w:p>
        </w:tc>
      </w:tr>
      <w:tr w:rsidR="00E073F6" w:rsidRPr="00BB5147" w14:paraId="2E7E93D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E006C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971BF5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CA_n3A-n257A/G/H/I</w:t>
            </w:r>
          </w:p>
          <w:p w14:paraId="5BC6309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CA_n28A-n257A/G/H/I</w:t>
            </w:r>
          </w:p>
          <w:p w14:paraId="5D41FAD9"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cs="Arial"/>
                <w:sz w:val="18"/>
                <w:szCs w:val="18"/>
              </w:rPr>
              <w:t>CA_n78A-n257A/G/H/I</w:t>
            </w:r>
          </w:p>
        </w:tc>
        <w:tc>
          <w:tcPr>
            <w:tcW w:w="1213" w:type="dxa"/>
            <w:tcBorders>
              <w:top w:val="single" w:sz="4" w:space="0" w:color="auto"/>
              <w:left w:val="single" w:sz="4" w:space="0" w:color="auto"/>
              <w:right w:val="single" w:sz="4" w:space="0" w:color="auto"/>
            </w:tcBorders>
          </w:tcPr>
          <w:p w14:paraId="47413E4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D00309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25</w:t>
            </w:r>
            <w:r w:rsidRPr="00BB5147">
              <w:rPr>
                <w:rFonts w:ascii="Arial" w:hAnsi="Arial" w:hint="eastAsia"/>
                <w:sz w:val="18"/>
                <w:lang w:eastAsia="zh-CN"/>
              </w:rPr>
              <w:t>,</w:t>
            </w:r>
            <w:r w:rsidRPr="00BB5147">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B56080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0</w:t>
            </w:r>
          </w:p>
        </w:tc>
      </w:tr>
      <w:tr w:rsidR="00E073F6" w:rsidRPr="00BB5147" w14:paraId="0F9386E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8FB5C6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15A4F3"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F65F8EF"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0BD001"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5</w:t>
            </w:r>
            <w:r w:rsidRPr="00BB5147">
              <w:rPr>
                <w:rFonts w:ascii="Arial" w:hAnsi="Arial" w:hint="eastAsia"/>
                <w:sz w:val="18"/>
                <w:lang w:eastAsia="zh-CN"/>
              </w:rPr>
              <w:t>,</w:t>
            </w:r>
            <w:r w:rsidRPr="00BB5147">
              <w:rPr>
                <w:rFonts w:ascii="Arial" w:hAnsi="Arial"/>
                <w:sz w:val="18"/>
                <w:lang w:eastAsia="zh-CN"/>
              </w:rPr>
              <w:t xml:space="preserve"> 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E376E68" w14:textId="77777777" w:rsidR="00E073F6" w:rsidRPr="00BB5147" w:rsidRDefault="00E073F6" w:rsidP="00B978C3">
            <w:pPr>
              <w:keepNext/>
              <w:keepLines/>
              <w:spacing w:after="0"/>
              <w:jc w:val="center"/>
              <w:rPr>
                <w:rFonts w:ascii="Arial" w:hAnsi="Arial"/>
                <w:sz w:val="18"/>
              </w:rPr>
            </w:pPr>
          </w:p>
        </w:tc>
      </w:tr>
      <w:tr w:rsidR="00E073F6" w:rsidRPr="00BB5147" w14:paraId="6B61695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9AA9D0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56612C"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9DA89BC"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FE2C658"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10</w:t>
            </w:r>
            <w:r w:rsidRPr="00BB5147">
              <w:rPr>
                <w:rFonts w:ascii="Arial" w:hAnsi="Arial" w:hint="eastAsia"/>
                <w:sz w:val="18"/>
                <w:lang w:eastAsia="zh-CN"/>
              </w:rPr>
              <w:t>,</w:t>
            </w:r>
            <w:r w:rsidRPr="00BB5147">
              <w:rPr>
                <w:rFonts w:ascii="Arial" w:hAnsi="Arial"/>
                <w:sz w:val="18"/>
                <w:lang w:eastAsia="zh-CN"/>
              </w:rPr>
              <w:t xml:space="preserve"> 15</w:t>
            </w:r>
            <w:r w:rsidRPr="00BB5147">
              <w:rPr>
                <w:rFonts w:ascii="Arial" w:hAnsi="Arial" w:hint="eastAsia"/>
                <w:sz w:val="18"/>
                <w:lang w:eastAsia="zh-CN"/>
              </w:rPr>
              <w:t>,</w:t>
            </w:r>
            <w:r w:rsidRPr="00BB5147">
              <w:rPr>
                <w:rFonts w:ascii="Arial" w:hAnsi="Arial"/>
                <w:sz w:val="18"/>
                <w:lang w:eastAsia="zh-CN"/>
              </w:rPr>
              <w:t xml:space="preserve"> 20</w:t>
            </w:r>
            <w:r w:rsidRPr="00BB5147">
              <w:rPr>
                <w:rFonts w:ascii="Arial" w:hAnsi="Arial" w:hint="eastAsia"/>
                <w:sz w:val="18"/>
                <w:lang w:eastAsia="zh-CN"/>
              </w:rPr>
              <w:t>,</w:t>
            </w:r>
            <w:r w:rsidRPr="00BB5147">
              <w:rPr>
                <w:rFonts w:ascii="Arial" w:hAnsi="Arial"/>
                <w:sz w:val="18"/>
                <w:lang w:eastAsia="zh-CN"/>
              </w:rPr>
              <w:t xml:space="preserve"> 40</w:t>
            </w:r>
            <w:r w:rsidRPr="00BB5147">
              <w:rPr>
                <w:rFonts w:ascii="Arial" w:hAnsi="Arial" w:hint="eastAsia"/>
                <w:sz w:val="18"/>
                <w:lang w:eastAsia="zh-CN"/>
              </w:rPr>
              <w:t>,</w:t>
            </w:r>
            <w:r w:rsidRPr="00BB5147">
              <w:rPr>
                <w:rFonts w:ascii="Arial" w:hAnsi="Arial"/>
                <w:sz w:val="18"/>
                <w:lang w:eastAsia="zh-CN"/>
              </w:rPr>
              <w:t xml:space="preserve"> 50</w:t>
            </w:r>
            <w:r w:rsidRPr="00BB5147">
              <w:rPr>
                <w:rFonts w:ascii="Arial" w:hAnsi="Arial" w:hint="eastAsia"/>
                <w:sz w:val="18"/>
                <w:lang w:eastAsia="zh-CN"/>
              </w:rPr>
              <w:t>,</w:t>
            </w:r>
            <w:r w:rsidRPr="00BB5147">
              <w:rPr>
                <w:rFonts w:ascii="Arial" w:hAnsi="Arial"/>
                <w:sz w:val="18"/>
                <w:lang w:eastAsia="zh-CN"/>
              </w:rPr>
              <w:t xml:space="preserve"> 60</w:t>
            </w:r>
            <w:r w:rsidRPr="00BB5147">
              <w:rPr>
                <w:rFonts w:ascii="Arial" w:hAnsi="Arial" w:hint="eastAsia"/>
                <w:sz w:val="18"/>
                <w:lang w:eastAsia="zh-CN"/>
              </w:rPr>
              <w:t>,</w:t>
            </w:r>
            <w:r w:rsidRPr="00BB5147">
              <w:rPr>
                <w:rFonts w:ascii="Arial" w:hAnsi="Arial"/>
                <w:sz w:val="18"/>
                <w:lang w:eastAsia="zh-CN"/>
              </w:rPr>
              <w:t xml:space="preserve"> 80</w:t>
            </w:r>
            <w:r w:rsidRPr="00BB5147">
              <w:rPr>
                <w:rFonts w:ascii="Arial" w:hAnsi="Arial" w:hint="eastAsia"/>
                <w:sz w:val="18"/>
                <w:lang w:eastAsia="zh-CN"/>
              </w:rPr>
              <w:t>,</w:t>
            </w:r>
            <w:r w:rsidRPr="00BB5147">
              <w:rPr>
                <w:rFonts w:ascii="Arial" w:hAnsi="Arial"/>
                <w:sz w:val="18"/>
                <w:lang w:eastAsia="zh-CN"/>
              </w:rPr>
              <w:t xml:space="preserve"> 90</w:t>
            </w:r>
            <w:r w:rsidRPr="00BB5147">
              <w:rPr>
                <w:rFonts w:ascii="Arial" w:hAnsi="Arial" w:hint="eastAsia"/>
                <w:sz w:val="18"/>
                <w:lang w:eastAsia="zh-CN"/>
              </w:rPr>
              <w:t>,</w:t>
            </w:r>
            <w:r w:rsidRPr="00BB5147">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9DFD7AB" w14:textId="77777777" w:rsidR="00E073F6" w:rsidRPr="00BB5147" w:rsidRDefault="00E073F6" w:rsidP="00B978C3">
            <w:pPr>
              <w:keepNext/>
              <w:keepLines/>
              <w:spacing w:after="0"/>
              <w:jc w:val="center"/>
              <w:rPr>
                <w:rFonts w:ascii="Arial" w:hAnsi="Arial"/>
                <w:sz w:val="18"/>
              </w:rPr>
            </w:pPr>
          </w:p>
        </w:tc>
      </w:tr>
      <w:tr w:rsidR="00E073F6" w:rsidRPr="00BB5147" w14:paraId="68934E0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137E4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E163A7"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AB8FE6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60444E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CD52905" w14:textId="77777777" w:rsidR="00E073F6" w:rsidRPr="00BB5147" w:rsidRDefault="00E073F6" w:rsidP="00B978C3">
            <w:pPr>
              <w:keepNext/>
              <w:keepLines/>
              <w:spacing w:after="0"/>
              <w:jc w:val="center"/>
              <w:rPr>
                <w:rFonts w:ascii="Arial" w:hAnsi="Arial"/>
                <w:sz w:val="18"/>
              </w:rPr>
            </w:pPr>
          </w:p>
        </w:tc>
      </w:tr>
      <w:tr w:rsidR="00E073F6" w:rsidRPr="00BB5147" w14:paraId="32C8F5A2"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62538A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CFA93B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0402A14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3F24F5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1DBF842"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ECFC27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6364E5F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0D7032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3A1DC5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338FE82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6B523A9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28411C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ABF06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31FD0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C4C12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1328CD9" w14:textId="77777777" w:rsidR="00E073F6" w:rsidRPr="00BB5147" w:rsidRDefault="00E073F6" w:rsidP="00B978C3">
            <w:pPr>
              <w:keepNext/>
              <w:keepLines/>
              <w:spacing w:after="0"/>
              <w:jc w:val="center"/>
              <w:rPr>
                <w:rFonts w:ascii="Arial" w:hAnsi="Arial"/>
                <w:sz w:val="18"/>
              </w:rPr>
            </w:pPr>
          </w:p>
        </w:tc>
      </w:tr>
      <w:tr w:rsidR="00E073F6" w:rsidRPr="00BB5147" w14:paraId="10E1128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C9ECA4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C3301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1950A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36FBA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360BA89" w14:textId="77777777" w:rsidR="00E073F6" w:rsidRPr="00BB5147" w:rsidRDefault="00E073F6" w:rsidP="00B978C3">
            <w:pPr>
              <w:keepNext/>
              <w:keepLines/>
              <w:spacing w:after="0"/>
              <w:jc w:val="center"/>
              <w:rPr>
                <w:rFonts w:ascii="Arial" w:hAnsi="Arial"/>
                <w:sz w:val="18"/>
              </w:rPr>
            </w:pPr>
          </w:p>
        </w:tc>
      </w:tr>
      <w:tr w:rsidR="00E073F6" w:rsidRPr="00BB5147" w14:paraId="083F925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1A3E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4AD33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5416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FA687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D85FCCA" w14:textId="77777777" w:rsidR="00E073F6" w:rsidRPr="00BB5147" w:rsidRDefault="00E073F6" w:rsidP="00B978C3">
            <w:pPr>
              <w:keepNext/>
              <w:keepLines/>
              <w:spacing w:after="0"/>
              <w:jc w:val="center"/>
              <w:rPr>
                <w:rFonts w:ascii="Arial" w:hAnsi="Arial"/>
                <w:sz w:val="18"/>
              </w:rPr>
            </w:pPr>
          </w:p>
        </w:tc>
      </w:tr>
      <w:tr w:rsidR="00E073F6" w:rsidRPr="00BB5147" w14:paraId="43F9C855"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09DE265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A70BDE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42331865"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3BB8B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372A8FD6"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6DCDD87"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p w14:paraId="122B8D9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w:t>
            </w:r>
          </w:p>
        </w:tc>
        <w:tc>
          <w:tcPr>
            <w:tcW w:w="1213" w:type="dxa"/>
            <w:tcBorders>
              <w:left w:val="single" w:sz="4" w:space="0" w:color="auto"/>
              <w:bottom w:val="single" w:sz="4" w:space="0" w:color="auto"/>
              <w:right w:val="single" w:sz="4" w:space="0" w:color="auto"/>
            </w:tcBorders>
          </w:tcPr>
          <w:p w14:paraId="2BE48665"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90499A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088322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E073F6" w:rsidRPr="00BB5147" w14:paraId="4C938B9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087328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A95F9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C5372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9E2242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39169C6" w14:textId="77777777" w:rsidR="00E073F6" w:rsidRPr="00BB5147" w:rsidRDefault="00E073F6" w:rsidP="00B978C3">
            <w:pPr>
              <w:keepNext/>
              <w:keepLines/>
              <w:spacing w:after="0"/>
              <w:jc w:val="center"/>
              <w:rPr>
                <w:rFonts w:ascii="Arial" w:hAnsi="Arial"/>
                <w:sz w:val="18"/>
              </w:rPr>
            </w:pPr>
          </w:p>
        </w:tc>
      </w:tr>
      <w:tr w:rsidR="00E073F6" w:rsidRPr="00BB5147" w14:paraId="539F856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35F4F0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68000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D6251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C5A030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33004E" w14:textId="77777777" w:rsidR="00E073F6" w:rsidRPr="00BB5147" w:rsidRDefault="00E073F6" w:rsidP="00B978C3">
            <w:pPr>
              <w:keepNext/>
              <w:keepLines/>
              <w:spacing w:after="0"/>
              <w:jc w:val="center"/>
              <w:rPr>
                <w:rFonts w:ascii="Arial" w:hAnsi="Arial"/>
                <w:sz w:val="18"/>
              </w:rPr>
            </w:pPr>
          </w:p>
        </w:tc>
      </w:tr>
      <w:tr w:rsidR="00E073F6" w:rsidRPr="00BB5147" w14:paraId="56DD0CC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CCBA4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13CA3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41098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21660D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2F8D32A7" w14:textId="77777777" w:rsidR="00E073F6" w:rsidRPr="00BB5147" w:rsidRDefault="00E073F6" w:rsidP="00B978C3">
            <w:pPr>
              <w:keepNext/>
              <w:keepLines/>
              <w:spacing w:after="0"/>
              <w:jc w:val="center"/>
              <w:rPr>
                <w:rFonts w:ascii="Arial" w:hAnsi="Arial"/>
                <w:sz w:val="18"/>
              </w:rPr>
            </w:pPr>
          </w:p>
        </w:tc>
      </w:tr>
      <w:tr w:rsidR="00E073F6" w:rsidRPr="00BB5147" w14:paraId="1BE3FB85"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93F4205"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AD4A7F7"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1B3C62C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6A75BE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0D7D189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3261056"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364D69C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p>
          <w:p w14:paraId="52E04D3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FF00D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ED0D58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C9BB10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E073F6" w:rsidRPr="00BB5147" w14:paraId="762D895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434CED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F010C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C09A1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3E4C24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9FE91D6" w14:textId="77777777" w:rsidR="00E073F6" w:rsidRPr="00BB5147" w:rsidRDefault="00E073F6" w:rsidP="00B978C3">
            <w:pPr>
              <w:keepNext/>
              <w:keepLines/>
              <w:spacing w:after="0"/>
              <w:jc w:val="center"/>
              <w:rPr>
                <w:rFonts w:ascii="Arial" w:hAnsi="Arial"/>
                <w:sz w:val="18"/>
              </w:rPr>
            </w:pPr>
          </w:p>
        </w:tc>
      </w:tr>
      <w:tr w:rsidR="00E073F6" w:rsidRPr="00BB5147" w14:paraId="30D576D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BFBD80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9C632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93E53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CD755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 xml:space="preserve">0,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61AE524" w14:textId="77777777" w:rsidR="00E073F6" w:rsidRPr="00BB5147" w:rsidRDefault="00E073F6" w:rsidP="00B978C3">
            <w:pPr>
              <w:keepNext/>
              <w:keepLines/>
              <w:spacing w:after="0"/>
              <w:jc w:val="center"/>
              <w:rPr>
                <w:rFonts w:ascii="Arial" w:hAnsi="Arial"/>
                <w:sz w:val="18"/>
              </w:rPr>
            </w:pPr>
          </w:p>
        </w:tc>
      </w:tr>
      <w:tr w:rsidR="00E073F6" w:rsidRPr="00BB5147" w14:paraId="0028D44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3BD02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ACF95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E5D5D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49A08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29F3109" w14:textId="77777777" w:rsidR="00E073F6" w:rsidRPr="00BB5147" w:rsidRDefault="00E073F6" w:rsidP="00B978C3">
            <w:pPr>
              <w:keepNext/>
              <w:keepLines/>
              <w:spacing w:after="0"/>
              <w:jc w:val="center"/>
              <w:rPr>
                <w:rFonts w:ascii="Arial" w:hAnsi="Arial"/>
                <w:sz w:val="18"/>
              </w:rPr>
            </w:pPr>
          </w:p>
        </w:tc>
      </w:tr>
      <w:tr w:rsidR="00E073F6" w:rsidRPr="00BB5147" w14:paraId="4D635926"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39646F8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D1654D2"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28</w:t>
            </w:r>
            <w:r w:rsidRPr="00BB5147">
              <w:rPr>
                <w:rFonts w:ascii="Arial" w:hAnsi="Arial"/>
                <w:sz w:val="18"/>
                <w:szCs w:val="18"/>
                <w:lang w:val="en-US"/>
              </w:rPr>
              <w:t>A</w:t>
            </w:r>
          </w:p>
          <w:p w14:paraId="3CC0E3E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EF469D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118E25AB"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547D78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A/G/H/I</w:t>
            </w:r>
          </w:p>
          <w:p w14:paraId="0025328A"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A/G/H</w:t>
            </w:r>
            <w:r w:rsidRPr="007E339F">
              <w:rPr>
                <w:rFonts w:ascii="Arial" w:hAnsi="Arial"/>
                <w:sz w:val="18"/>
                <w:szCs w:val="18"/>
                <w:lang w:val="en-US"/>
              </w:rPr>
              <w:t>/I</w:t>
            </w:r>
          </w:p>
        </w:tc>
        <w:tc>
          <w:tcPr>
            <w:tcW w:w="1213" w:type="dxa"/>
            <w:tcBorders>
              <w:left w:val="single" w:sz="4" w:space="0" w:color="auto"/>
              <w:bottom w:val="single" w:sz="4" w:space="0" w:color="auto"/>
              <w:right w:val="single" w:sz="4" w:space="0" w:color="auto"/>
            </w:tcBorders>
          </w:tcPr>
          <w:p w14:paraId="2E10845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AB1DDE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sz w:val="18"/>
                <w:szCs w:val="18"/>
                <w:lang w:eastAsia="ja-JP"/>
              </w:rPr>
              <w:t>25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3</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249A455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E073F6" w:rsidRPr="00BB5147" w14:paraId="2890A72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75FDD4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B8916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B0226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2254D9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C1DA6B1" w14:textId="77777777" w:rsidR="00E073F6" w:rsidRPr="00BB5147" w:rsidRDefault="00E073F6" w:rsidP="00B978C3">
            <w:pPr>
              <w:keepNext/>
              <w:keepLines/>
              <w:spacing w:after="0"/>
              <w:jc w:val="center"/>
              <w:rPr>
                <w:rFonts w:ascii="Arial" w:hAnsi="Arial"/>
                <w:sz w:val="18"/>
              </w:rPr>
            </w:pPr>
          </w:p>
        </w:tc>
      </w:tr>
      <w:tr w:rsidR="00E073F6" w:rsidRPr="00BB5147" w14:paraId="219B7B6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6A18C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45635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FF9F7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294B8C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E814E08" w14:textId="77777777" w:rsidR="00E073F6" w:rsidRPr="00BB5147" w:rsidRDefault="00E073F6" w:rsidP="00B978C3">
            <w:pPr>
              <w:keepNext/>
              <w:keepLines/>
              <w:spacing w:after="0"/>
              <w:jc w:val="center"/>
              <w:rPr>
                <w:rFonts w:ascii="Arial" w:hAnsi="Arial"/>
                <w:sz w:val="18"/>
              </w:rPr>
            </w:pPr>
          </w:p>
        </w:tc>
      </w:tr>
      <w:tr w:rsidR="00E073F6" w:rsidRPr="00BB5147" w14:paraId="6320CFB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D9C08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BB2DD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B740A"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FF8E0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EF8A00C" w14:textId="77777777" w:rsidR="00E073F6" w:rsidRPr="00BB5147" w:rsidRDefault="00E073F6" w:rsidP="00B978C3">
            <w:pPr>
              <w:keepNext/>
              <w:keepLines/>
              <w:spacing w:after="0"/>
              <w:jc w:val="center"/>
              <w:rPr>
                <w:rFonts w:ascii="Arial" w:hAnsi="Arial"/>
                <w:sz w:val="18"/>
              </w:rPr>
            </w:pPr>
          </w:p>
        </w:tc>
      </w:tr>
      <w:tr w:rsidR="00E073F6" w:rsidRPr="00BB5147" w14:paraId="33FAD5F0"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7CCD73C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70DF5A0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38DBC5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2F7F7B4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48A8F7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152090B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1D5D460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E544A3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2AF16D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20CE6B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3E5717DF" w14:textId="77777777" w:rsidTr="00B978C3">
        <w:trPr>
          <w:trHeight w:val="187"/>
          <w:jc w:val="center"/>
        </w:trPr>
        <w:tc>
          <w:tcPr>
            <w:tcW w:w="2534" w:type="dxa"/>
            <w:vMerge/>
            <w:tcBorders>
              <w:left w:val="single" w:sz="4" w:space="0" w:color="auto"/>
              <w:right w:val="single" w:sz="4" w:space="0" w:color="auto"/>
            </w:tcBorders>
            <w:shd w:val="clear" w:color="auto" w:fill="auto"/>
          </w:tcPr>
          <w:p w14:paraId="38EE368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AE807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82D0D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9179E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AFE718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C16B836" w14:textId="77777777" w:rsidTr="00B978C3">
        <w:trPr>
          <w:trHeight w:val="187"/>
          <w:jc w:val="center"/>
        </w:trPr>
        <w:tc>
          <w:tcPr>
            <w:tcW w:w="2534" w:type="dxa"/>
            <w:vMerge/>
            <w:tcBorders>
              <w:left w:val="single" w:sz="4" w:space="0" w:color="auto"/>
              <w:right w:val="single" w:sz="4" w:space="0" w:color="auto"/>
            </w:tcBorders>
            <w:shd w:val="clear" w:color="auto" w:fill="auto"/>
          </w:tcPr>
          <w:p w14:paraId="2E3BA45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11CB81C"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CFD27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0CA770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244FFD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D1E4223"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3EA5CDC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D517B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FCF84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CD288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E98F5E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3200363"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7CDBFA6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1E230CE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1B2C39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0205A71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w:t>
            </w:r>
          </w:p>
          <w:p w14:paraId="2DE7B1D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C9D429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p>
          <w:p w14:paraId="28109D6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tcPr>
          <w:p w14:paraId="20727C1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310314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F3EB12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16D4D7E3" w14:textId="77777777" w:rsidTr="00B978C3">
        <w:trPr>
          <w:trHeight w:val="187"/>
          <w:jc w:val="center"/>
        </w:trPr>
        <w:tc>
          <w:tcPr>
            <w:tcW w:w="2534" w:type="dxa"/>
            <w:vMerge/>
            <w:tcBorders>
              <w:left w:val="single" w:sz="4" w:space="0" w:color="auto"/>
              <w:right w:val="single" w:sz="4" w:space="0" w:color="auto"/>
            </w:tcBorders>
            <w:shd w:val="clear" w:color="auto" w:fill="auto"/>
          </w:tcPr>
          <w:p w14:paraId="1E2EA02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DC2613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5194B0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60651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B12445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4DE476B" w14:textId="77777777" w:rsidTr="00B978C3">
        <w:trPr>
          <w:trHeight w:val="187"/>
          <w:jc w:val="center"/>
        </w:trPr>
        <w:tc>
          <w:tcPr>
            <w:tcW w:w="2534" w:type="dxa"/>
            <w:vMerge/>
            <w:tcBorders>
              <w:left w:val="single" w:sz="4" w:space="0" w:color="auto"/>
              <w:right w:val="single" w:sz="4" w:space="0" w:color="auto"/>
            </w:tcBorders>
            <w:shd w:val="clear" w:color="auto" w:fill="auto"/>
          </w:tcPr>
          <w:p w14:paraId="7E6AD2D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328595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F8AF4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86931F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 xml:space="preserve">0,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6AF0EF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DFA1E27"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7E6688F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A2702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B5A05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D54CC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13F01FA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81596AF"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7F63C6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31D5A57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6C3979B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73FEE66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257A/G/H</w:t>
            </w:r>
          </w:p>
          <w:p w14:paraId="14DABD2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2696C3F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257A/G/H</w:t>
            </w:r>
          </w:p>
          <w:p w14:paraId="00E8322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257A/G/H</w:t>
            </w:r>
          </w:p>
        </w:tc>
        <w:tc>
          <w:tcPr>
            <w:tcW w:w="1213" w:type="dxa"/>
            <w:tcBorders>
              <w:left w:val="single" w:sz="4" w:space="0" w:color="auto"/>
              <w:bottom w:val="single" w:sz="4" w:space="0" w:color="auto"/>
              <w:right w:val="single" w:sz="4" w:space="0" w:color="auto"/>
            </w:tcBorders>
          </w:tcPr>
          <w:p w14:paraId="66D797D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7E9F9D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6236CE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08E3F935" w14:textId="77777777" w:rsidTr="00B978C3">
        <w:trPr>
          <w:trHeight w:val="187"/>
          <w:jc w:val="center"/>
        </w:trPr>
        <w:tc>
          <w:tcPr>
            <w:tcW w:w="2534" w:type="dxa"/>
            <w:vMerge/>
            <w:tcBorders>
              <w:left w:val="single" w:sz="4" w:space="0" w:color="auto"/>
              <w:right w:val="single" w:sz="4" w:space="0" w:color="auto"/>
            </w:tcBorders>
            <w:shd w:val="clear" w:color="auto" w:fill="auto"/>
          </w:tcPr>
          <w:p w14:paraId="6F429D5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99A6CC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4B7F8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68669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3337A3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361D59A" w14:textId="77777777" w:rsidTr="00B978C3">
        <w:trPr>
          <w:trHeight w:val="187"/>
          <w:jc w:val="center"/>
        </w:trPr>
        <w:tc>
          <w:tcPr>
            <w:tcW w:w="2534" w:type="dxa"/>
            <w:vMerge/>
            <w:tcBorders>
              <w:left w:val="single" w:sz="4" w:space="0" w:color="auto"/>
              <w:right w:val="single" w:sz="4" w:space="0" w:color="auto"/>
            </w:tcBorders>
            <w:shd w:val="clear" w:color="auto" w:fill="auto"/>
          </w:tcPr>
          <w:p w14:paraId="2CDC115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91FB1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5A7BF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251BD8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4E1540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2F492BC"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6B4C6A3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D93575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8B31A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EFD77D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7CEA48B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EF2F466"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3BAE12A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200F9BF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11E01FA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5E2A8B2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212A2AD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9B97C3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0BDF90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AC744A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9A1F78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5A325E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60E38AE9" w14:textId="77777777" w:rsidTr="00B978C3">
        <w:trPr>
          <w:trHeight w:val="187"/>
          <w:jc w:val="center"/>
        </w:trPr>
        <w:tc>
          <w:tcPr>
            <w:tcW w:w="2534" w:type="dxa"/>
            <w:vMerge/>
            <w:tcBorders>
              <w:left w:val="single" w:sz="4" w:space="0" w:color="auto"/>
              <w:right w:val="single" w:sz="4" w:space="0" w:color="auto"/>
            </w:tcBorders>
            <w:shd w:val="clear" w:color="auto" w:fill="auto"/>
          </w:tcPr>
          <w:p w14:paraId="2996DE3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D708A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736BA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DF6752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2F8766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0FFCB1F" w14:textId="77777777" w:rsidTr="00B978C3">
        <w:trPr>
          <w:trHeight w:val="187"/>
          <w:jc w:val="center"/>
        </w:trPr>
        <w:tc>
          <w:tcPr>
            <w:tcW w:w="2534" w:type="dxa"/>
            <w:vMerge/>
            <w:tcBorders>
              <w:left w:val="single" w:sz="4" w:space="0" w:color="auto"/>
              <w:right w:val="single" w:sz="4" w:space="0" w:color="auto"/>
            </w:tcBorders>
            <w:shd w:val="clear" w:color="auto" w:fill="auto"/>
          </w:tcPr>
          <w:p w14:paraId="1454F4A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3A3C4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273D9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771D25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7</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49F5EA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0A62324"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102027A0"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C9CE3E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E06A1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52C54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3F67153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8FE59D0" w14:textId="77777777" w:rsidTr="00B978C3">
        <w:trPr>
          <w:trHeight w:val="187"/>
          <w:jc w:val="center"/>
        </w:trPr>
        <w:tc>
          <w:tcPr>
            <w:tcW w:w="2547" w:type="dxa"/>
            <w:gridSpan w:val="2"/>
            <w:tcBorders>
              <w:left w:val="single" w:sz="4" w:space="0" w:color="auto"/>
              <w:bottom w:val="nil"/>
              <w:right w:val="single" w:sz="4" w:space="0" w:color="auto"/>
            </w:tcBorders>
            <w:shd w:val="clear" w:color="auto" w:fill="auto"/>
          </w:tcPr>
          <w:p w14:paraId="309F0A73" w14:textId="77777777" w:rsidR="00E073F6" w:rsidRPr="00BB5147" w:rsidRDefault="00E073F6" w:rsidP="00B978C3">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498" w:type="dxa"/>
            <w:tcBorders>
              <w:left w:val="single" w:sz="4" w:space="0" w:color="auto"/>
              <w:bottom w:val="nil"/>
              <w:right w:val="single" w:sz="4" w:space="0" w:color="auto"/>
            </w:tcBorders>
            <w:shd w:val="clear" w:color="auto" w:fill="auto"/>
          </w:tcPr>
          <w:p w14:paraId="6060A6A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76E7574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240CE2A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p>
          <w:p w14:paraId="1D5F73F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71EF872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0D21535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286040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A560DFB"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52635D47"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E073F6" w:rsidRPr="00BB5147" w14:paraId="4867D1F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C8656A"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2E78015"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2960A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C6E856B"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7015006"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25AEECC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EEDE20"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3CC52F5"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9758F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3D0560"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5040134"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56C6F842"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BD58D1"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505264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9BA37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DB660C"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DE6B553"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079C7AD3"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2EE447" w14:textId="77777777" w:rsidR="00E073F6" w:rsidRPr="00BB5147" w:rsidRDefault="00E073F6" w:rsidP="00B978C3">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63F84BA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77A8FD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43EE27D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227A538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49E3D47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p w14:paraId="4459977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C1494B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C99D3D8"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460FB7B"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E073F6" w:rsidRPr="00BB5147" w14:paraId="13669B2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209BAA"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300864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2C0A2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28DD155"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5A483F2"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4A43CA4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5A0E03"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3D87ECE"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8566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A7CF10"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3BFA5AD"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5C391EB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B38C8A"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4234AF1"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FF045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55B8E6"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05A313BE"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77C84A70" w14:textId="77777777" w:rsidTr="00B978C3">
        <w:trPr>
          <w:trHeight w:val="187"/>
          <w:jc w:val="center"/>
        </w:trPr>
        <w:tc>
          <w:tcPr>
            <w:tcW w:w="2547" w:type="dxa"/>
            <w:gridSpan w:val="2"/>
            <w:tcBorders>
              <w:left w:val="single" w:sz="4" w:space="0" w:color="auto"/>
              <w:bottom w:val="nil"/>
              <w:right w:val="single" w:sz="4" w:space="0" w:color="auto"/>
            </w:tcBorders>
            <w:shd w:val="clear" w:color="auto" w:fill="auto"/>
          </w:tcPr>
          <w:p w14:paraId="165D13C7" w14:textId="77777777" w:rsidR="00E073F6" w:rsidRPr="00BB5147" w:rsidRDefault="00E073F6" w:rsidP="00B978C3">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0BCC67F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3BBD9B8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7403EB8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5570367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4CE686E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p w14:paraId="42D2995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2452AD9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2DAA97E"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9A4F141"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E073F6" w:rsidRPr="00BB5147" w14:paraId="26B3796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DCA63E"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0E28699"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52488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8B5AF60"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D15C1AA"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4C8BAAF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453018"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F52F417"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6AFB5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39CC90"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1769AFD8"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1BB0D03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299F3E"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8CED022"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13948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36A3CA"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636498E"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4006F7AE" w14:textId="77777777" w:rsidTr="00B978C3">
        <w:trPr>
          <w:trHeight w:val="187"/>
          <w:jc w:val="center"/>
        </w:trPr>
        <w:tc>
          <w:tcPr>
            <w:tcW w:w="2547" w:type="dxa"/>
            <w:gridSpan w:val="2"/>
            <w:tcBorders>
              <w:left w:val="single" w:sz="4" w:space="0" w:color="auto"/>
              <w:bottom w:val="nil"/>
              <w:right w:val="single" w:sz="4" w:space="0" w:color="auto"/>
            </w:tcBorders>
            <w:shd w:val="clear" w:color="auto" w:fill="auto"/>
          </w:tcPr>
          <w:p w14:paraId="69316D2E" w14:textId="77777777" w:rsidR="00E073F6" w:rsidRPr="00BB5147" w:rsidRDefault="00E073F6" w:rsidP="00B978C3">
            <w:pPr>
              <w:keepNext/>
              <w:keepLines/>
              <w:spacing w:after="0"/>
              <w:jc w:val="center"/>
              <w:rPr>
                <w:rFonts w:ascii="Arial" w:hAnsi="Arial" w:cs="Arial"/>
                <w:noProof/>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2836605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41A</w:t>
            </w:r>
          </w:p>
          <w:p w14:paraId="4919DEC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77A</w:t>
            </w:r>
          </w:p>
          <w:p w14:paraId="0083C8C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_n3A-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5ABAC1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498DF1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p w14:paraId="65892E0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AB8C3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D29303E"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02CC178"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0</w:t>
            </w:r>
          </w:p>
        </w:tc>
      </w:tr>
      <w:tr w:rsidR="00E073F6" w:rsidRPr="00BB5147" w14:paraId="7D62239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5894F1"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6F56CD5F"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119DF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EE5C84C"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15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041F50A"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4A1C23B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FD844C"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70C9314C"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751A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8E7363"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hint="eastAsia"/>
                <w:sz w:val="18"/>
                <w:szCs w:val="18"/>
                <w:lang w:eastAsia="ja-JP"/>
              </w:rPr>
              <w:t>C</w:t>
            </w:r>
            <w:r w:rsidRPr="00BB5147">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7ED6A84"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2709B6E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93148C" w14:textId="77777777" w:rsidR="00E073F6" w:rsidRPr="00BB5147" w:rsidRDefault="00E073F6" w:rsidP="00B978C3">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9881C60" w14:textId="77777777" w:rsidR="00E073F6" w:rsidRPr="00BB5147" w:rsidRDefault="00E073F6" w:rsidP="00B978C3">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B536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F35D0F"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A45E908" w14:textId="77777777" w:rsidR="00E073F6" w:rsidRPr="00BB5147" w:rsidRDefault="00E073F6" w:rsidP="00B978C3">
            <w:pPr>
              <w:keepNext/>
              <w:keepLines/>
              <w:spacing w:after="0"/>
              <w:jc w:val="center"/>
              <w:rPr>
                <w:rFonts w:ascii="Arial" w:hAnsi="Arial" w:cs="Arial"/>
                <w:sz w:val="18"/>
                <w:szCs w:val="18"/>
                <w:lang w:eastAsia="ja-JP"/>
              </w:rPr>
            </w:pPr>
          </w:p>
        </w:tc>
      </w:tr>
      <w:tr w:rsidR="00E073F6" w:rsidRPr="00BB5147" w14:paraId="06BE9A97" w14:textId="77777777" w:rsidTr="00B978C3">
        <w:trPr>
          <w:trHeight w:val="187"/>
          <w:jc w:val="center"/>
        </w:trPr>
        <w:tc>
          <w:tcPr>
            <w:tcW w:w="2547" w:type="dxa"/>
            <w:gridSpan w:val="2"/>
            <w:tcBorders>
              <w:left w:val="single" w:sz="4" w:space="0" w:color="auto"/>
              <w:bottom w:val="nil"/>
              <w:right w:val="single" w:sz="4" w:space="0" w:color="auto"/>
            </w:tcBorders>
            <w:shd w:val="clear" w:color="auto" w:fill="auto"/>
          </w:tcPr>
          <w:p w14:paraId="3ABB152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3626A9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4398A5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E7C511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p>
          <w:p w14:paraId="723FCF5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15035E8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p>
          <w:p w14:paraId="3D4F4E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2693655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A3778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3D2D1D0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E073F6" w:rsidRPr="00BB5147" w14:paraId="66BAD24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3D438F"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E55A15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1B38A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D596BC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A87CC7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C6687B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2F093"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F74030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A421C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3B0455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0C607B4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691CB7E"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710754"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32F83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68E92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C5B6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C0713D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9DA6F8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388DA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5E9EC9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CB5AB3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3077461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w:t>
            </w:r>
          </w:p>
          <w:p w14:paraId="6AC793C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057DFDF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w:t>
            </w:r>
          </w:p>
          <w:p w14:paraId="4D847BC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E8DE1C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41B70A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3BBC82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E073F6" w:rsidRPr="00BB5147" w14:paraId="6E28038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4976E"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162428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A03B7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173E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5D597A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81E23B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1B9F9F"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EC740F3"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D1367D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84955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5617DA6"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A31881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4E1314"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93EC50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1A54F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399DD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4E69C18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93D7197"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3EE1D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2C6A451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03E8D98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16EE9C1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CA_n3A-n257A/G/H</w:t>
            </w:r>
          </w:p>
          <w:p w14:paraId="5AE5E13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3FFEA95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CA_n41A-n257A/G/H</w:t>
            </w:r>
          </w:p>
          <w:p w14:paraId="27B25F3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00FAC1A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EE4F2C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20416E9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E073F6" w:rsidRPr="00BB5147" w14:paraId="722AAB3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3B62F2"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24F98C6"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2A49E4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058469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59A0E7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F30440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887EB"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E83424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92539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49DB1E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0BDDF6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8E2699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9AE1FDF"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09A6B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54DD29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9493F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6FFE467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18ECE2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F8E9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noProof/>
                <w:sz w:val="18"/>
                <w:szCs w:val="18"/>
              </w:rPr>
              <w:t>CA_</w:t>
            </w:r>
            <w:r w:rsidRPr="00BB5147">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1815FC6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CA_n3A-n41A</w:t>
            </w:r>
          </w:p>
          <w:p w14:paraId="1E7FBC2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CA_n3A-n79A</w:t>
            </w:r>
          </w:p>
          <w:p w14:paraId="2560FBE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CA_n3A-n257A</w:t>
            </w:r>
            <w:r w:rsidRPr="00BB5147">
              <w:rPr>
                <w:rFonts w:ascii="Arial" w:hAnsi="Arial" w:cs="Arial"/>
                <w:sz w:val="18"/>
                <w:szCs w:val="18"/>
              </w:rPr>
              <w:t>/G/H/I</w:t>
            </w:r>
          </w:p>
          <w:p w14:paraId="14ABC1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CA_n41A-n79A</w:t>
            </w:r>
          </w:p>
          <w:p w14:paraId="1C3B7D1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CA_n41A-n257A</w:t>
            </w:r>
            <w:r w:rsidRPr="00BB5147">
              <w:rPr>
                <w:rFonts w:ascii="Arial" w:hAnsi="Arial" w:cs="Arial"/>
                <w:sz w:val="18"/>
                <w:szCs w:val="18"/>
              </w:rPr>
              <w:t>/G/H/I</w:t>
            </w:r>
          </w:p>
          <w:p w14:paraId="313B771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CA_n79A-n257A</w:t>
            </w:r>
            <w:r w:rsidRPr="00BB5147">
              <w:rPr>
                <w:rFonts w:ascii="Arial" w:hAnsi="Arial" w:cs="Arial"/>
                <w:sz w:val="18"/>
                <w:szCs w:val="18"/>
              </w:rPr>
              <w:t>/G/H/I</w:t>
            </w:r>
          </w:p>
          <w:p w14:paraId="5155422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D738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192A25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616A997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0</w:t>
            </w:r>
          </w:p>
        </w:tc>
      </w:tr>
      <w:tr w:rsidR="00E073F6" w:rsidRPr="00BB5147" w14:paraId="740A148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87E9DC"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F239D7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5E05A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0B9C8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680BE1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7C1BFC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38A5D"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9FF88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50D948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508D2B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E87B89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8AFECB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E78C09"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F4257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4D106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7A392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EEF2D76"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1A00327"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30193B6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30932E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22F319F2"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33711B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52AF40D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85679A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1884D7F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B5D638A"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8C06BF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8F9C8F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78D645C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2A5AAF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9C774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806E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44DA34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17DF96B" w14:textId="77777777" w:rsidR="00E073F6" w:rsidRPr="00BB5147" w:rsidRDefault="00E073F6" w:rsidP="00B978C3">
            <w:pPr>
              <w:keepNext/>
              <w:keepLines/>
              <w:spacing w:after="0"/>
              <w:jc w:val="center"/>
              <w:rPr>
                <w:rFonts w:ascii="Arial" w:hAnsi="Arial"/>
                <w:sz w:val="18"/>
              </w:rPr>
            </w:pPr>
          </w:p>
        </w:tc>
      </w:tr>
      <w:tr w:rsidR="00E073F6" w:rsidRPr="00BB5147" w14:paraId="3461BF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F40B1B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EDECF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9219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797D2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3C269CD" w14:textId="77777777" w:rsidR="00E073F6" w:rsidRPr="00BB5147" w:rsidRDefault="00E073F6" w:rsidP="00B978C3">
            <w:pPr>
              <w:keepNext/>
              <w:keepLines/>
              <w:spacing w:after="0"/>
              <w:jc w:val="center"/>
              <w:rPr>
                <w:rFonts w:ascii="Arial" w:hAnsi="Arial"/>
                <w:sz w:val="18"/>
              </w:rPr>
            </w:pPr>
          </w:p>
        </w:tc>
      </w:tr>
      <w:tr w:rsidR="00E073F6" w:rsidRPr="00BB5147" w14:paraId="21767F6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F2FC0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BB631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D585A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75542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1291E27" w14:textId="77777777" w:rsidR="00E073F6" w:rsidRPr="00BB5147" w:rsidRDefault="00E073F6" w:rsidP="00B978C3">
            <w:pPr>
              <w:keepNext/>
              <w:keepLines/>
              <w:spacing w:after="0"/>
              <w:jc w:val="center"/>
              <w:rPr>
                <w:rFonts w:ascii="Arial" w:hAnsi="Arial"/>
                <w:sz w:val="18"/>
              </w:rPr>
            </w:pPr>
          </w:p>
        </w:tc>
      </w:tr>
      <w:tr w:rsidR="00E073F6" w:rsidRPr="00BB5147" w14:paraId="1ECF8CA2"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5A0380D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371BFC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DD83D5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BB53373"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183B99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574992B"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4524FE6E"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3741ACC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D8F5BC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FC11F0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1A1E6FD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B52F4D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87118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B9325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CC8DC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1677C76" w14:textId="77777777" w:rsidR="00E073F6" w:rsidRPr="00BB5147" w:rsidRDefault="00E073F6" w:rsidP="00B978C3">
            <w:pPr>
              <w:keepNext/>
              <w:keepLines/>
              <w:spacing w:after="0"/>
              <w:jc w:val="center"/>
              <w:rPr>
                <w:rFonts w:ascii="Arial" w:hAnsi="Arial"/>
                <w:sz w:val="18"/>
              </w:rPr>
            </w:pPr>
          </w:p>
        </w:tc>
      </w:tr>
      <w:tr w:rsidR="00E073F6" w:rsidRPr="00BB5147" w14:paraId="03CD31E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CB5750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586DC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78675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229FE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45DF6AD" w14:textId="77777777" w:rsidR="00E073F6" w:rsidRPr="00BB5147" w:rsidRDefault="00E073F6" w:rsidP="00B978C3">
            <w:pPr>
              <w:keepNext/>
              <w:keepLines/>
              <w:spacing w:after="0"/>
              <w:jc w:val="center"/>
              <w:rPr>
                <w:rFonts w:ascii="Arial" w:hAnsi="Arial"/>
                <w:sz w:val="18"/>
              </w:rPr>
            </w:pPr>
          </w:p>
        </w:tc>
      </w:tr>
      <w:tr w:rsidR="00E073F6" w:rsidRPr="00BB5147" w14:paraId="29AB08D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FF2ED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B517D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5F96C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29033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D6C955D" w14:textId="77777777" w:rsidR="00E073F6" w:rsidRPr="00BB5147" w:rsidRDefault="00E073F6" w:rsidP="00B978C3">
            <w:pPr>
              <w:keepNext/>
              <w:keepLines/>
              <w:spacing w:after="0"/>
              <w:jc w:val="center"/>
              <w:rPr>
                <w:rFonts w:ascii="Arial" w:hAnsi="Arial"/>
                <w:sz w:val="18"/>
              </w:rPr>
            </w:pPr>
          </w:p>
        </w:tc>
      </w:tr>
      <w:tr w:rsidR="00E073F6" w:rsidRPr="00BB5147" w14:paraId="33DCCEC1"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17E39AE"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0277967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0D3127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C774507"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06A0156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662E86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5B7B00F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18E141D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4A70EA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67EAC03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7709E91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8F4949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F5FDF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1D9A2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B0337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9B45ABD" w14:textId="77777777" w:rsidR="00E073F6" w:rsidRPr="00BB5147" w:rsidRDefault="00E073F6" w:rsidP="00B978C3">
            <w:pPr>
              <w:keepNext/>
              <w:keepLines/>
              <w:spacing w:after="0"/>
              <w:jc w:val="center"/>
              <w:rPr>
                <w:rFonts w:ascii="Arial" w:hAnsi="Arial"/>
                <w:sz w:val="18"/>
              </w:rPr>
            </w:pPr>
          </w:p>
        </w:tc>
      </w:tr>
      <w:tr w:rsidR="00E073F6" w:rsidRPr="00BB5147" w14:paraId="3A206FE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23EF3F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21120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DA09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C57E1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841B83" w14:textId="77777777" w:rsidR="00E073F6" w:rsidRPr="00BB5147" w:rsidRDefault="00E073F6" w:rsidP="00B978C3">
            <w:pPr>
              <w:keepNext/>
              <w:keepLines/>
              <w:spacing w:after="0"/>
              <w:jc w:val="center"/>
              <w:rPr>
                <w:rFonts w:ascii="Arial" w:hAnsi="Arial"/>
                <w:sz w:val="18"/>
              </w:rPr>
            </w:pPr>
          </w:p>
        </w:tc>
      </w:tr>
      <w:tr w:rsidR="00E073F6" w:rsidRPr="00BB5147" w14:paraId="15873D2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716F0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BDE47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1AF0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D4493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709296E" w14:textId="77777777" w:rsidR="00E073F6" w:rsidRPr="00BB5147" w:rsidRDefault="00E073F6" w:rsidP="00B978C3">
            <w:pPr>
              <w:keepNext/>
              <w:keepLines/>
              <w:spacing w:after="0"/>
              <w:jc w:val="center"/>
              <w:rPr>
                <w:rFonts w:ascii="Arial" w:hAnsi="Arial"/>
                <w:sz w:val="18"/>
              </w:rPr>
            </w:pPr>
          </w:p>
        </w:tc>
      </w:tr>
      <w:tr w:rsidR="00E073F6" w:rsidRPr="00BB5147" w14:paraId="4CD7040D"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0040B82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DE4E37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60F63FE4"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1FDEDE2"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659BF20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AA20610"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4CF5AC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1DA11EE"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5EEB38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16AE4C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43B57C1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FC3402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8246A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C7C9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A34D4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9</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4D8294F" w14:textId="77777777" w:rsidR="00E073F6" w:rsidRPr="00BB5147" w:rsidRDefault="00E073F6" w:rsidP="00B978C3">
            <w:pPr>
              <w:keepNext/>
              <w:keepLines/>
              <w:spacing w:after="0"/>
              <w:jc w:val="center"/>
              <w:rPr>
                <w:rFonts w:ascii="Arial" w:hAnsi="Arial"/>
                <w:sz w:val="18"/>
              </w:rPr>
            </w:pPr>
          </w:p>
        </w:tc>
      </w:tr>
      <w:tr w:rsidR="00E073F6" w:rsidRPr="00BB5147" w14:paraId="03318E3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4654CC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3F356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F0725A"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F5FE0E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C43E192" w14:textId="77777777" w:rsidR="00E073F6" w:rsidRPr="00BB5147" w:rsidRDefault="00E073F6" w:rsidP="00B978C3">
            <w:pPr>
              <w:keepNext/>
              <w:keepLines/>
              <w:spacing w:after="0"/>
              <w:jc w:val="center"/>
              <w:rPr>
                <w:rFonts w:ascii="Arial" w:hAnsi="Arial"/>
                <w:sz w:val="18"/>
              </w:rPr>
            </w:pPr>
          </w:p>
        </w:tc>
      </w:tr>
      <w:tr w:rsidR="00E073F6" w:rsidRPr="00BB5147" w14:paraId="4405AC6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295DF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05ECD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5B385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58C30D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E3AE23A" w14:textId="77777777" w:rsidR="00E073F6" w:rsidRPr="00BB5147" w:rsidRDefault="00E073F6" w:rsidP="00B978C3">
            <w:pPr>
              <w:keepNext/>
              <w:keepLines/>
              <w:spacing w:after="0"/>
              <w:jc w:val="center"/>
              <w:rPr>
                <w:rFonts w:ascii="Arial" w:hAnsi="Arial"/>
                <w:sz w:val="18"/>
              </w:rPr>
            </w:pPr>
          </w:p>
        </w:tc>
      </w:tr>
      <w:tr w:rsidR="00E073F6" w:rsidRPr="00BB5147" w14:paraId="3119DBF7"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28B3C36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35B69E2"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4F9D06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EBDD0D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0300DF5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3858298"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3EFE79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593C18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0742AB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396893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3A1D073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818714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BF069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6BA49E"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972739"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CC8B036" w14:textId="77777777" w:rsidR="00E073F6" w:rsidRPr="00BB5147" w:rsidRDefault="00E073F6" w:rsidP="00B978C3">
            <w:pPr>
              <w:keepNext/>
              <w:keepLines/>
              <w:spacing w:after="0"/>
              <w:jc w:val="center"/>
              <w:rPr>
                <w:rFonts w:ascii="Arial" w:hAnsi="Arial"/>
                <w:sz w:val="18"/>
              </w:rPr>
            </w:pPr>
          </w:p>
        </w:tc>
      </w:tr>
      <w:tr w:rsidR="00E073F6" w:rsidRPr="00BB5147" w14:paraId="46DDAD6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6AAD61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E34B8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D45AF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1B2C46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2252A89" w14:textId="77777777" w:rsidR="00E073F6" w:rsidRPr="00BB5147" w:rsidRDefault="00E073F6" w:rsidP="00B978C3">
            <w:pPr>
              <w:keepNext/>
              <w:keepLines/>
              <w:spacing w:after="0"/>
              <w:jc w:val="center"/>
              <w:rPr>
                <w:rFonts w:ascii="Arial" w:hAnsi="Arial"/>
                <w:sz w:val="18"/>
              </w:rPr>
            </w:pPr>
          </w:p>
        </w:tc>
      </w:tr>
      <w:tr w:rsidR="00E073F6" w:rsidRPr="00BB5147" w14:paraId="781116C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52F86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105E0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F4583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DE8DA6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90F392C" w14:textId="77777777" w:rsidR="00E073F6" w:rsidRPr="00BB5147" w:rsidRDefault="00E073F6" w:rsidP="00B978C3">
            <w:pPr>
              <w:keepNext/>
              <w:keepLines/>
              <w:spacing w:after="0"/>
              <w:jc w:val="center"/>
              <w:rPr>
                <w:rFonts w:ascii="Arial" w:hAnsi="Arial"/>
                <w:sz w:val="18"/>
              </w:rPr>
            </w:pPr>
          </w:p>
        </w:tc>
      </w:tr>
      <w:tr w:rsidR="00E073F6" w:rsidRPr="00BB5147" w14:paraId="6B2ED8D7"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42A41A0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C864AF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6F5CA55"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E5FDCF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0EADEC5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151A1C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3B8EC2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18491E6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1FA40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0E4F8F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0BEC379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F419F2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83618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41411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C6B39BF"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89309D0" w14:textId="77777777" w:rsidR="00E073F6" w:rsidRPr="00BB5147" w:rsidRDefault="00E073F6" w:rsidP="00B978C3">
            <w:pPr>
              <w:keepNext/>
              <w:keepLines/>
              <w:spacing w:after="0"/>
              <w:jc w:val="center"/>
              <w:rPr>
                <w:rFonts w:ascii="Arial" w:hAnsi="Arial"/>
                <w:sz w:val="18"/>
              </w:rPr>
            </w:pPr>
          </w:p>
        </w:tc>
      </w:tr>
      <w:tr w:rsidR="00E073F6" w:rsidRPr="00BB5147" w14:paraId="078B8F4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1DA38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18303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FD84B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D9628D"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CA66C0A" w14:textId="77777777" w:rsidR="00E073F6" w:rsidRPr="00BB5147" w:rsidRDefault="00E073F6" w:rsidP="00B978C3">
            <w:pPr>
              <w:keepNext/>
              <w:keepLines/>
              <w:spacing w:after="0"/>
              <w:jc w:val="center"/>
              <w:rPr>
                <w:rFonts w:ascii="Arial" w:hAnsi="Arial"/>
                <w:sz w:val="18"/>
              </w:rPr>
            </w:pPr>
          </w:p>
        </w:tc>
      </w:tr>
      <w:tr w:rsidR="00E073F6" w:rsidRPr="00BB5147" w14:paraId="3B94045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004EF4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5D1DE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50D63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379D8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7A3A23E" w14:textId="77777777" w:rsidR="00E073F6" w:rsidRPr="00BB5147" w:rsidRDefault="00E073F6" w:rsidP="00B978C3">
            <w:pPr>
              <w:keepNext/>
              <w:keepLines/>
              <w:spacing w:after="0"/>
              <w:jc w:val="center"/>
              <w:rPr>
                <w:rFonts w:ascii="Arial" w:hAnsi="Arial"/>
                <w:sz w:val="18"/>
              </w:rPr>
            </w:pPr>
          </w:p>
        </w:tc>
      </w:tr>
      <w:tr w:rsidR="00E073F6" w:rsidRPr="00BB5147" w14:paraId="6CEBFB17"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38768D3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7143F23"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1EC6F87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2376D8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372EFD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B683D0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48FB518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C72684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C1832C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760F03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2B9BBC5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40C996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656AD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C1A2C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8FC914"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921AAA1" w14:textId="77777777" w:rsidR="00E073F6" w:rsidRPr="00BB5147" w:rsidRDefault="00E073F6" w:rsidP="00B978C3">
            <w:pPr>
              <w:keepNext/>
              <w:keepLines/>
              <w:spacing w:after="0"/>
              <w:jc w:val="center"/>
              <w:rPr>
                <w:rFonts w:ascii="Arial" w:hAnsi="Arial"/>
                <w:sz w:val="18"/>
              </w:rPr>
            </w:pPr>
          </w:p>
        </w:tc>
      </w:tr>
      <w:tr w:rsidR="00E073F6" w:rsidRPr="00BB5147" w14:paraId="3EB0AC9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094B43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3D16ED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95893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7BEDB4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FEEFEC5" w14:textId="77777777" w:rsidR="00E073F6" w:rsidRPr="00BB5147" w:rsidRDefault="00E073F6" w:rsidP="00B978C3">
            <w:pPr>
              <w:keepNext/>
              <w:keepLines/>
              <w:spacing w:after="0"/>
              <w:jc w:val="center"/>
              <w:rPr>
                <w:rFonts w:ascii="Arial" w:hAnsi="Arial"/>
                <w:sz w:val="18"/>
              </w:rPr>
            </w:pPr>
          </w:p>
        </w:tc>
      </w:tr>
      <w:tr w:rsidR="00E073F6" w:rsidRPr="00BB5147" w14:paraId="10AE012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DA4C1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A6C8E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633F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1B5443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20764AD" w14:textId="77777777" w:rsidR="00E073F6" w:rsidRPr="00BB5147" w:rsidRDefault="00E073F6" w:rsidP="00B978C3">
            <w:pPr>
              <w:keepNext/>
              <w:keepLines/>
              <w:spacing w:after="0"/>
              <w:jc w:val="center"/>
              <w:rPr>
                <w:rFonts w:ascii="Arial" w:hAnsi="Arial"/>
                <w:sz w:val="18"/>
              </w:rPr>
            </w:pPr>
          </w:p>
        </w:tc>
      </w:tr>
      <w:tr w:rsidR="00E073F6" w:rsidRPr="00BB5147" w14:paraId="5AD35493"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E6E86B5"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7132DCA4"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7476867"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97D15C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_n3A-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6EB85AE3"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183A523"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262EE2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48564D9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1EB7F6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2</w:t>
            </w:r>
            <w:r w:rsidRPr="00BB5147">
              <w:rPr>
                <w:rFonts w:ascii="Arial" w:hAnsi="Arial"/>
                <w:sz w:val="18"/>
                <w:szCs w:val="18"/>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3</w:t>
            </w:r>
            <w:r w:rsidRPr="00BB5147">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282B12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1F8CCFC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606DB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5D9E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998E45"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DF3EC98" w14:textId="77777777" w:rsidR="00E073F6" w:rsidRPr="00BB5147" w:rsidRDefault="00E073F6" w:rsidP="00B978C3">
            <w:pPr>
              <w:keepNext/>
              <w:keepLines/>
              <w:spacing w:after="0"/>
              <w:jc w:val="center"/>
              <w:rPr>
                <w:rFonts w:ascii="Arial" w:hAnsi="Arial"/>
                <w:sz w:val="18"/>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1C8630E" w14:textId="77777777" w:rsidR="00E073F6" w:rsidRPr="00BB5147" w:rsidRDefault="00E073F6" w:rsidP="00B978C3">
            <w:pPr>
              <w:keepNext/>
              <w:keepLines/>
              <w:spacing w:after="0"/>
              <w:jc w:val="center"/>
              <w:rPr>
                <w:rFonts w:ascii="Arial" w:hAnsi="Arial"/>
                <w:sz w:val="18"/>
              </w:rPr>
            </w:pPr>
          </w:p>
        </w:tc>
      </w:tr>
      <w:tr w:rsidR="00E073F6" w:rsidRPr="00BB5147" w14:paraId="45C6C45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0BC7E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00D51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FC9E7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758087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rPr>
              <w:t>4</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5</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6</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8</w:t>
            </w:r>
            <w:r w:rsidRPr="00BB5147">
              <w:rPr>
                <w:rFonts w:ascii="Arial" w:hAnsi="Arial"/>
                <w:sz w:val="18"/>
                <w:szCs w:val="18"/>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rPr>
              <w:t>1</w:t>
            </w:r>
            <w:r w:rsidRPr="00BB5147">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74A3B04" w14:textId="77777777" w:rsidR="00E073F6" w:rsidRPr="00BB5147" w:rsidRDefault="00E073F6" w:rsidP="00B978C3">
            <w:pPr>
              <w:keepNext/>
              <w:keepLines/>
              <w:spacing w:after="0"/>
              <w:jc w:val="center"/>
              <w:rPr>
                <w:rFonts w:ascii="Arial" w:hAnsi="Arial"/>
                <w:sz w:val="18"/>
              </w:rPr>
            </w:pPr>
          </w:p>
        </w:tc>
      </w:tr>
      <w:tr w:rsidR="00E073F6" w:rsidRPr="00BB5147" w14:paraId="0A3C6DC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665CA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D247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6DEE0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51974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2D2547B3" w14:textId="77777777" w:rsidR="00E073F6" w:rsidRPr="00BB5147" w:rsidRDefault="00E073F6" w:rsidP="00B978C3">
            <w:pPr>
              <w:keepNext/>
              <w:keepLines/>
              <w:spacing w:after="0"/>
              <w:jc w:val="center"/>
              <w:rPr>
                <w:rFonts w:ascii="Arial" w:hAnsi="Arial"/>
                <w:sz w:val="18"/>
              </w:rPr>
            </w:pPr>
          </w:p>
        </w:tc>
      </w:tr>
      <w:tr w:rsidR="00E073F6" w:rsidRPr="00BB5147" w14:paraId="1866485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4B42C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14DB8F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w:t>
            </w:r>
          </w:p>
          <w:p w14:paraId="3DBCB79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w:t>
            </w:r>
          </w:p>
          <w:p w14:paraId="0BDAEA2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p>
        </w:tc>
        <w:tc>
          <w:tcPr>
            <w:tcW w:w="1213" w:type="dxa"/>
            <w:tcBorders>
              <w:left w:val="single" w:sz="4" w:space="0" w:color="auto"/>
              <w:bottom w:val="single" w:sz="4" w:space="0" w:color="auto"/>
              <w:right w:val="single" w:sz="4" w:space="0" w:color="auto"/>
            </w:tcBorders>
          </w:tcPr>
          <w:p w14:paraId="6854AD28"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383C81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9F540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2808CE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6F1D7E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F43F1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241E9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BB6F95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87B6E7" w14:textId="77777777" w:rsidR="00E073F6" w:rsidRPr="00BB5147" w:rsidRDefault="00E073F6" w:rsidP="00B978C3">
            <w:pPr>
              <w:keepNext/>
              <w:keepLines/>
              <w:spacing w:after="0"/>
              <w:jc w:val="center"/>
              <w:rPr>
                <w:rFonts w:ascii="Arial" w:hAnsi="Arial"/>
                <w:sz w:val="18"/>
              </w:rPr>
            </w:pPr>
          </w:p>
        </w:tc>
      </w:tr>
      <w:tr w:rsidR="00E073F6" w:rsidRPr="00BB5147" w14:paraId="5E48B5F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8AAD46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A38D1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8C07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2AC5A8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1A3AA5" w14:textId="77777777" w:rsidR="00E073F6" w:rsidRPr="00BB5147" w:rsidRDefault="00E073F6" w:rsidP="00B978C3">
            <w:pPr>
              <w:keepNext/>
              <w:keepLines/>
              <w:spacing w:after="0"/>
              <w:jc w:val="center"/>
              <w:rPr>
                <w:rFonts w:ascii="Arial" w:hAnsi="Arial"/>
                <w:sz w:val="18"/>
              </w:rPr>
            </w:pPr>
          </w:p>
        </w:tc>
      </w:tr>
      <w:tr w:rsidR="00E073F6" w:rsidRPr="00BB5147" w14:paraId="4207DA2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99F6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E4B74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58644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90CD6A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C94C2F5" w14:textId="77777777" w:rsidR="00E073F6" w:rsidRPr="00BB5147" w:rsidRDefault="00E073F6" w:rsidP="00B978C3">
            <w:pPr>
              <w:keepNext/>
              <w:keepLines/>
              <w:spacing w:after="0"/>
              <w:jc w:val="center"/>
              <w:rPr>
                <w:rFonts w:ascii="Arial" w:hAnsi="Arial"/>
                <w:sz w:val="18"/>
              </w:rPr>
            </w:pPr>
          </w:p>
        </w:tc>
      </w:tr>
      <w:tr w:rsidR="00E073F6" w:rsidRPr="00BB5147" w14:paraId="3946E03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48663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6E85AB8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w:t>
            </w:r>
          </w:p>
          <w:p w14:paraId="19128E0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w:t>
            </w:r>
          </w:p>
          <w:p w14:paraId="77DF3B5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w:t>
            </w:r>
          </w:p>
        </w:tc>
        <w:tc>
          <w:tcPr>
            <w:tcW w:w="1213" w:type="dxa"/>
            <w:tcBorders>
              <w:left w:val="single" w:sz="4" w:space="0" w:color="auto"/>
              <w:bottom w:val="single" w:sz="4" w:space="0" w:color="auto"/>
              <w:right w:val="single" w:sz="4" w:space="0" w:color="auto"/>
            </w:tcBorders>
          </w:tcPr>
          <w:p w14:paraId="49F47D8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38086E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C3094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C7AA77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F13D95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85F67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4DD41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9CDE5B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AF2B79C" w14:textId="77777777" w:rsidR="00E073F6" w:rsidRPr="00BB5147" w:rsidRDefault="00E073F6" w:rsidP="00B978C3">
            <w:pPr>
              <w:keepNext/>
              <w:keepLines/>
              <w:spacing w:after="0"/>
              <w:jc w:val="center"/>
              <w:rPr>
                <w:rFonts w:ascii="Arial" w:hAnsi="Arial"/>
                <w:sz w:val="18"/>
              </w:rPr>
            </w:pPr>
          </w:p>
        </w:tc>
      </w:tr>
      <w:tr w:rsidR="00E073F6" w:rsidRPr="00BB5147" w14:paraId="1E763F0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878AC7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7C6E2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9B893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ECE1B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79C33A6" w14:textId="77777777" w:rsidR="00E073F6" w:rsidRPr="00BB5147" w:rsidRDefault="00E073F6" w:rsidP="00B978C3">
            <w:pPr>
              <w:keepNext/>
              <w:keepLines/>
              <w:spacing w:after="0"/>
              <w:jc w:val="center"/>
              <w:rPr>
                <w:rFonts w:ascii="Arial" w:hAnsi="Arial"/>
                <w:sz w:val="18"/>
              </w:rPr>
            </w:pPr>
          </w:p>
        </w:tc>
      </w:tr>
      <w:tr w:rsidR="00E073F6" w:rsidRPr="00BB5147" w14:paraId="1841708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5D7DB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AD6EF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87A3A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89DD29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29A41EE1" w14:textId="77777777" w:rsidR="00E073F6" w:rsidRPr="00BB5147" w:rsidRDefault="00E073F6" w:rsidP="00B978C3">
            <w:pPr>
              <w:keepNext/>
              <w:keepLines/>
              <w:spacing w:after="0"/>
              <w:jc w:val="center"/>
              <w:rPr>
                <w:rFonts w:ascii="Arial" w:hAnsi="Arial"/>
                <w:sz w:val="18"/>
              </w:rPr>
            </w:pPr>
          </w:p>
        </w:tc>
      </w:tr>
      <w:tr w:rsidR="00E073F6" w:rsidRPr="00BB5147" w14:paraId="78737781"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87069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5414D25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w:t>
            </w:r>
          </w:p>
          <w:p w14:paraId="3DD6BE6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CA_n48A-n260A/G/H</w:t>
            </w:r>
          </w:p>
          <w:p w14:paraId="725465D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w:t>
            </w:r>
          </w:p>
        </w:tc>
        <w:tc>
          <w:tcPr>
            <w:tcW w:w="1213" w:type="dxa"/>
            <w:tcBorders>
              <w:left w:val="single" w:sz="4" w:space="0" w:color="auto"/>
              <w:bottom w:val="single" w:sz="4" w:space="0" w:color="auto"/>
              <w:right w:val="single" w:sz="4" w:space="0" w:color="auto"/>
            </w:tcBorders>
          </w:tcPr>
          <w:p w14:paraId="2AD3C7D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9A5672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7429C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D15835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BC835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0703E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DC5A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20586D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911DB43" w14:textId="77777777" w:rsidR="00E073F6" w:rsidRPr="00BB5147" w:rsidRDefault="00E073F6" w:rsidP="00B978C3">
            <w:pPr>
              <w:keepNext/>
              <w:keepLines/>
              <w:spacing w:after="0"/>
              <w:jc w:val="center"/>
              <w:rPr>
                <w:rFonts w:ascii="Arial" w:hAnsi="Arial"/>
                <w:sz w:val="18"/>
              </w:rPr>
            </w:pPr>
          </w:p>
        </w:tc>
      </w:tr>
      <w:tr w:rsidR="00E073F6" w:rsidRPr="00BB5147" w14:paraId="48E8C91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D5D617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704A5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E2174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4A490F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59D262" w14:textId="77777777" w:rsidR="00E073F6" w:rsidRPr="00BB5147" w:rsidRDefault="00E073F6" w:rsidP="00B978C3">
            <w:pPr>
              <w:keepNext/>
              <w:keepLines/>
              <w:spacing w:after="0"/>
              <w:jc w:val="center"/>
              <w:rPr>
                <w:rFonts w:ascii="Arial" w:hAnsi="Arial"/>
                <w:sz w:val="18"/>
              </w:rPr>
            </w:pPr>
          </w:p>
        </w:tc>
      </w:tr>
      <w:tr w:rsidR="00E073F6" w:rsidRPr="00BB5147" w14:paraId="5F709CB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77B99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16E8A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E968D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F674C2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38E25F59" w14:textId="77777777" w:rsidR="00E073F6" w:rsidRPr="00BB5147" w:rsidRDefault="00E073F6" w:rsidP="00B978C3">
            <w:pPr>
              <w:keepNext/>
              <w:keepLines/>
              <w:spacing w:after="0"/>
              <w:jc w:val="center"/>
              <w:rPr>
                <w:rFonts w:ascii="Arial" w:hAnsi="Arial"/>
                <w:sz w:val="18"/>
              </w:rPr>
            </w:pPr>
          </w:p>
        </w:tc>
      </w:tr>
      <w:tr w:rsidR="00E073F6" w:rsidRPr="00BB5147" w14:paraId="64ED8AB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38177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48E89F3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CA_n5A-n260A/G/H/I</w:t>
            </w:r>
            <w:r w:rsidRPr="00BB5147" w:rsidDel="006E57A8">
              <w:rPr>
                <w:rFonts w:ascii="Arial" w:hAnsi="Arial"/>
                <w:sz w:val="18"/>
              </w:rPr>
              <w:t xml:space="preserve"> </w:t>
            </w:r>
            <w:r w:rsidRPr="00BB5147">
              <w:rPr>
                <w:rFonts w:ascii="Arial" w:hAnsi="Arial"/>
                <w:sz w:val="18"/>
              </w:rPr>
              <w:t>CA_n48A-n260A/G/H/I</w:t>
            </w:r>
          </w:p>
          <w:p w14:paraId="1F311EB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A73C6CB"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069E26B4"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C3F696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BBA67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957FEC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7EFF29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3954D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79278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EE5B4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631A372" w14:textId="77777777" w:rsidR="00E073F6" w:rsidRPr="00BB5147" w:rsidRDefault="00E073F6" w:rsidP="00B978C3">
            <w:pPr>
              <w:keepNext/>
              <w:keepLines/>
              <w:spacing w:after="0"/>
              <w:jc w:val="center"/>
              <w:rPr>
                <w:rFonts w:ascii="Arial" w:hAnsi="Arial"/>
                <w:sz w:val="18"/>
              </w:rPr>
            </w:pPr>
          </w:p>
        </w:tc>
      </w:tr>
      <w:tr w:rsidR="00E073F6" w:rsidRPr="00BB5147" w14:paraId="06F82E5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FD6F16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F6CB7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E8D01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84C0F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EB1101" w14:textId="77777777" w:rsidR="00E073F6" w:rsidRPr="00BB5147" w:rsidRDefault="00E073F6" w:rsidP="00B978C3">
            <w:pPr>
              <w:keepNext/>
              <w:keepLines/>
              <w:spacing w:after="0"/>
              <w:jc w:val="center"/>
              <w:rPr>
                <w:rFonts w:ascii="Arial" w:hAnsi="Arial"/>
                <w:sz w:val="18"/>
              </w:rPr>
            </w:pPr>
          </w:p>
        </w:tc>
      </w:tr>
      <w:tr w:rsidR="00E073F6" w:rsidRPr="00BB5147" w14:paraId="2104F4A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16139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FBA31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AB70A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F0DC0B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DA5E9BE" w14:textId="77777777" w:rsidR="00E073F6" w:rsidRPr="00BB5147" w:rsidRDefault="00E073F6" w:rsidP="00B978C3">
            <w:pPr>
              <w:keepNext/>
              <w:keepLines/>
              <w:spacing w:after="0"/>
              <w:jc w:val="center"/>
              <w:rPr>
                <w:rFonts w:ascii="Arial" w:hAnsi="Arial"/>
                <w:sz w:val="18"/>
              </w:rPr>
            </w:pPr>
          </w:p>
        </w:tc>
      </w:tr>
      <w:tr w:rsidR="00E073F6" w:rsidRPr="00BB5147" w14:paraId="7DC3774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62A108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26C8891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CA_n5A-n260A/G/H/I</w:t>
            </w:r>
          </w:p>
          <w:p w14:paraId="7640423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CA_n48A-n260A/G/H/I</w:t>
            </w:r>
          </w:p>
          <w:p w14:paraId="1A38684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01047BA1"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24078630"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FB3A9D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87909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550EEB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EC2D67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ABB6E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94A3E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A614CB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1C88988" w14:textId="77777777" w:rsidR="00E073F6" w:rsidRPr="00BB5147" w:rsidRDefault="00E073F6" w:rsidP="00B978C3">
            <w:pPr>
              <w:keepNext/>
              <w:keepLines/>
              <w:spacing w:after="0"/>
              <w:jc w:val="center"/>
              <w:rPr>
                <w:rFonts w:ascii="Arial" w:hAnsi="Arial"/>
                <w:sz w:val="18"/>
              </w:rPr>
            </w:pPr>
          </w:p>
        </w:tc>
      </w:tr>
      <w:tr w:rsidR="00E073F6" w:rsidRPr="00BB5147" w14:paraId="74B57A1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CE2A0D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4076E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F256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E9FEC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1E04B4B" w14:textId="77777777" w:rsidR="00E073F6" w:rsidRPr="00BB5147" w:rsidRDefault="00E073F6" w:rsidP="00B978C3">
            <w:pPr>
              <w:keepNext/>
              <w:keepLines/>
              <w:spacing w:after="0"/>
              <w:jc w:val="center"/>
              <w:rPr>
                <w:rFonts w:ascii="Arial" w:hAnsi="Arial"/>
                <w:sz w:val="18"/>
              </w:rPr>
            </w:pPr>
          </w:p>
        </w:tc>
      </w:tr>
      <w:tr w:rsidR="00E073F6" w:rsidRPr="00BB5147" w14:paraId="74D8420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AFD7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7A57A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80AB8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E4062E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271F3F9D" w14:textId="77777777" w:rsidR="00E073F6" w:rsidRPr="00BB5147" w:rsidRDefault="00E073F6" w:rsidP="00B978C3">
            <w:pPr>
              <w:keepNext/>
              <w:keepLines/>
              <w:spacing w:after="0"/>
              <w:jc w:val="center"/>
              <w:rPr>
                <w:rFonts w:ascii="Arial" w:hAnsi="Arial"/>
                <w:sz w:val="18"/>
              </w:rPr>
            </w:pPr>
          </w:p>
        </w:tc>
      </w:tr>
      <w:tr w:rsidR="00E073F6" w:rsidRPr="00BB5147" w14:paraId="213D2E2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68DD4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7CFDE08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CA_n5A-n260A/G/H/I</w:t>
            </w:r>
          </w:p>
          <w:p w14:paraId="329C99C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CA_n48A-n260A/G/H/I</w:t>
            </w:r>
          </w:p>
          <w:p w14:paraId="3CC43A3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4EFB12EC"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1111BCA2"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7E3E9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634C38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5B42A3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320D63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7482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28259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C37ADE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F178E20" w14:textId="77777777" w:rsidR="00E073F6" w:rsidRPr="00BB5147" w:rsidRDefault="00E073F6" w:rsidP="00B978C3">
            <w:pPr>
              <w:keepNext/>
              <w:keepLines/>
              <w:spacing w:after="0"/>
              <w:jc w:val="center"/>
              <w:rPr>
                <w:rFonts w:ascii="Arial" w:hAnsi="Arial"/>
                <w:sz w:val="18"/>
              </w:rPr>
            </w:pPr>
          </w:p>
        </w:tc>
      </w:tr>
      <w:tr w:rsidR="00E073F6" w:rsidRPr="00BB5147" w14:paraId="407E9D6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BC4F3A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C3F57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AC4E5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471CE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52D9375" w14:textId="77777777" w:rsidR="00E073F6" w:rsidRPr="00BB5147" w:rsidRDefault="00E073F6" w:rsidP="00B978C3">
            <w:pPr>
              <w:keepNext/>
              <w:keepLines/>
              <w:spacing w:after="0"/>
              <w:jc w:val="center"/>
              <w:rPr>
                <w:rFonts w:ascii="Arial" w:hAnsi="Arial"/>
                <w:sz w:val="18"/>
              </w:rPr>
            </w:pPr>
          </w:p>
        </w:tc>
      </w:tr>
      <w:tr w:rsidR="00E073F6" w:rsidRPr="00BB5147" w14:paraId="7904575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6A926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80370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CC538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5AC195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2653D44D" w14:textId="77777777" w:rsidR="00E073F6" w:rsidRPr="00BB5147" w:rsidRDefault="00E073F6" w:rsidP="00B978C3">
            <w:pPr>
              <w:keepNext/>
              <w:keepLines/>
              <w:spacing w:after="0"/>
              <w:jc w:val="center"/>
              <w:rPr>
                <w:rFonts w:ascii="Arial" w:hAnsi="Arial"/>
                <w:sz w:val="18"/>
              </w:rPr>
            </w:pPr>
          </w:p>
        </w:tc>
      </w:tr>
      <w:tr w:rsidR="00E073F6" w:rsidRPr="00BB5147" w14:paraId="4A14267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9704B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5A9B9F6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CA_n5A-n260A/G/H/I</w:t>
            </w:r>
          </w:p>
          <w:p w14:paraId="1F3E95C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CA_n48A-n260A/G/H/I</w:t>
            </w:r>
          </w:p>
          <w:p w14:paraId="3F057E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50C3F18E"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0816B852"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AA9CC3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0B930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9F7A31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2159D6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43FB9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16B54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35603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1B86497" w14:textId="77777777" w:rsidR="00E073F6" w:rsidRPr="00BB5147" w:rsidRDefault="00E073F6" w:rsidP="00B978C3">
            <w:pPr>
              <w:keepNext/>
              <w:keepLines/>
              <w:spacing w:after="0"/>
              <w:jc w:val="center"/>
              <w:rPr>
                <w:rFonts w:ascii="Arial" w:hAnsi="Arial"/>
                <w:sz w:val="18"/>
              </w:rPr>
            </w:pPr>
          </w:p>
        </w:tc>
      </w:tr>
      <w:tr w:rsidR="00E073F6" w:rsidRPr="00BB5147" w14:paraId="22D0D18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C385F9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B8844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6FF1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5640B6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16ABFD" w14:textId="77777777" w:rsidR="00E073F6" w:rsidRPr="00BB5147" w:rsidRDefault="00E073F6" w:rsidP="00B978C3">
            <w:pPr>
              <w:keepNext/>
              <w:keepLines/>
              <w:spacing w:after="0"/>
              <w:jc w:val="center"/>
              <w:rPr>
                <w:rFonts w:ascii="Arial" w:hAnsi="Arial"/>
                <w:sz w:val="18"/>
              </w:rPr>
            </w:pPr>
          </w:p>
        </w:tc>
      </w:tr>
      <w:tr w:rsidR="00E073F6" w:rsidRPr="00BB5147" w14:paraId="0390897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028F2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3B32C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179AB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B972E9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51E2C446" w14:textId="77777777" w:rsidR="00E073F6" w:rsidRPr="00BB5147" w:rsidRDefault="00E073F6" w:rsidP="00B978C3">
            <w:pPr>
              <w:keepNext/>
              <w:keepLines/>
              <w:spacing w:after="0"/>
              <w:jc w:val="center"/>
              <w:rPr>
                <w:rFonts w:ascii="Arial" w:hAnsi="Arial"/>
                <w:sz w:val="18"/>
              </w:rPr>
            </w:pPr>
          </w:p>
        </w:tc>
      </w:tr>
      <w:tr w:rsidR="00E073F6" w:rsidRPr="00BB5147" w14:paraId="2E7F21F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F6AAD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4404E9A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CA_n5A-n260A/G/H/I</w:t>
            </w:r>
          </w:p>
          <w:p w14:paraId="0B85571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CA_n48A-n260A/G/H/I</w:t>
            </w:r>
          </w:p>
          <w:p w14:paraId="156A942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CA_n66A-n260A/G/H/I</w:t>
            </w:r>
          </w:p>
        </w:tc>
        <w:tc>
          <w:tcPr>
            <w:tcW w:w="1213" w:type="dxa"/>
            <w:tcBorders>
              <w:left w:val="single" w:sz="4" w:space="0" w:color="auto"/>
              <w:bottom w:val="single" w:sz="4" w:space="0" w:color="auto"/>
              <w:right w:val="single" w:sz="4" w:space="0" w:color="auto"/>
            </w:tcBorders>
          </w:tcPr>
          <w:p w14:paraId="34C34A21"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42FFAE47"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5CDAEE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BC07A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66EE00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E4690F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3523B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A7C2E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FEBE95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635989" w14:textId="77777777" w:rsidR="00E073F6" w:rsidRPr="00BB5147" w:rsidRDefault="00E073F6" w:rsidP="00B978C3">
            <w:pPr>
              <w:keepNext/>
              <w:keepLines/>
              <w:spacing w:after="0"/>
              <w:jc w:val="center"/>
              <w:rPr>
                <w:rFonts w:ascii="Arial" w:hAnsi="Arial"/>
                <w:sz w:val="18"/>
              </w:rPr>
            </w:pPr>
          </w:p>
        </w:tc>
      </w:tr>
      <w:tr w:rsidR="00E073F6" w:rsidRPr="00BB5147" w14:paraId="5FE0B2E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695E8D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11D6E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6DECC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21631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E41AB1" w14:textId="77777777" w:rsidR="00E073F6" w:rsidRPr="00BB5147" w:rsidRDefault="00E073F6" w:rsidP="00B978C3">
            <w:pPr>
              <w:keepNext/>
              <w:keepLines/>
              <w:spacing w:after="0"/>
              <w:jc w:val="center"/>
              <w:rPr>
                <w:rFonts w:ascii="Arial" w:hAnsi="Arial"/>
                <w:sz w:val="18"/>
              </w:rPr>
            </w:pPr>
          </w:p>
        </w:tc>
      </w:tr>
      <w:tr w:rsidR="00E073F6" w:rsidRPr="00BB5147" w14:paraId="01B2373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3BD6A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A7A2B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1AD1C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5ED894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44B8D438" w14:textId="77777777" w:rsidR="00E073F6" w:rsidRPr="00BB5147" w:rsidRDefault="00E073F6" w:rsidP="00B978C3">
            <w:pPr>
              <w:keepNext/>
              <w:keepLines/>
              <w:spacing w:after="0"/>
              <w:jc w:val="center"/>
              <w:rPr>
                <w:rFonts w:ascii="Arial" w:hAnsi="Arial"/>
                <w:sz w:val="18"/>
              </w:rPr>
            </w:pPr>
          </w:p>
        </w:tc>
      </w:tr>
      <w:tr w:rsidR="00E073F6" w:rsidRPr="00BB5147" w14:paraId="6ADD4EA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FE29A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2D8FD2B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019497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w:t>
            </w:r>
          </w:p>
          <w:p w14:paraId="3C94E47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370E929D"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451B51FF"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4258FF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011830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92A2D9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71F611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DBA18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D024B7" w14:textId="77777777" w:rsidR="00E073F6" w:rsidRPr="00BB5147" w:rsidRDefault="00E073F6" w:rsidP="00B978C3">
            <w:pPr>
              <w:spacing w:after="0"/>
              <w:jc w:val="center"/>
              <w:rPr>
                <w:rFonts w:ascii="Arial" w:hAnsi="Arial" w:cs="Arial"/>
                <w:color w:val="000000"/>
                <w:sz w:val="18"/>
                <w:szCs w:val="18"/>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11D393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92846A0" w14:textId="77777777" w:rsidR="00E073F6" w:rsidRPr="00BB5147" w:rsidRDefault="00E073F6" w:rsidP="00B978C3">
            <w:pPr>
              <w:keepNext/>
              <w:keepLines/>
              <w:spacing w:after="0"/>
              <w:jc w:val="center"/>
              <w:rPr>
                <w:rFonts w:ascii="Arial" w:hAnsi="Arial"/>
                <w:sz w:val="18"/>
              </w:rPr>
            </w:pPr>
          </w:p>
        </w:tc>
      </w:tr>
      <w:tr w:rsidR="00E073F6" w:rsidRPr="00BB5147" w14:paraId="09D2FF5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223959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2E308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094647"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3D9B5F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275420" w14:textId="77777777" w:rsidR="00E073F6" w:rsidRPr="00BB5147" w:rsidRDefault="00E073F6" w:rsidP="00B978C3">
            <w:pPr>
              <w:keepNext/>
              <w:keepLines/>
              <w:spacing w:after="0"/>
              <w:jc w:val="center"/>
              <w:rPr>
                <w:rFonts w:ascii="Arial" w:hAnsi="Arial"/>
                <w:sz w:val="18"/>
              </w:rPr>
            </w:pPr>
          </w:p>
        </w:tc>
      </w:tr>
      <w:tr w:rsidR="00E073F6" w:rsidRPr="00BB5147" w14:paraId="61B4554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9B149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717FC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3EF10C" w14:textId="77777777" w:rsidR="00E073F6" w:rsidRPr="00BB5147" w:rsidRDefault="00E073F6" w:rsidP="00B978C3">
            <w:pPr>
              <w:spacing w:after="0"/>
              <w:jc w:val="center"/>
              <w:rPr>
                <w:rFonts w:ascii="Arial" w:hAnsi="Arial" w:cs="Arial"/>
                <w:color w:val="000000"/>
                <w:sz w:val="18"/>
                <w:szCs w:val="18"/>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0B21C5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BF644A5" w14:textId="77777777" w:rsidR="00E073F6" w:rsidRPr="00BB5147" w:rsidRDefault="00E073F6" w:rsidP="00B978C3">
            <w:pPr>
              <w:keepNext/>
              <w:keepLines/>
              <w:spacing w:after="0"/>
              <w:jc w:val="center"/>
              <w:rPr>
                <w:rFonts w:ascii="Arial" w:hAnsi="Arial"/>
                <w:sz w:val="18"/>
              </w:rPr>
            </w:pPr>
          </w:p>
        </w:tc>
      </w:tr>
      <w:tr w:rsidR="00E073F6" w:rsidRPr="00BB5147" w14:paraId="15E5E9B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37FE1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51CE51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608DB0E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w:t>
            </w:r>
          </w:p>
          <w:p w14:paraId="36C81F9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36712BB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A5E97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FB1F2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25B2E7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044CCB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6DF57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6E115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49D461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0980096" w14:textId="77777777" w:rsidR="00E073F6" w:rsidRPr="00BB5147" w:rsidRDefault="00E073F6" w:rsidP="00B978C3">
            <w:pPr>
              <w:keepNext/>
              <w:keepLines/>
              <w:spacing w:after="0"/>
              <w:jc w:val="center"/>
              <w:rPr>
                <w:rFonts w:ascii="Arial" w:hAnsi="Arial"/>
                <w:sz w:val="18"/>
              </w:rPr>
            </w:pPr>
          </w:p>
        </w:tc>
      </w:tr>
      <w:tr w:rsidR="00E073F6" w:rsidRPr="00BB5147" w14:paraId="319DFE0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F1373D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50AD4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14DF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DBECB0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7F66F8" w14:textId="77777777" w:rsidR="00E073F6" w:rsidRPr="00BB5147" w:rsidRDefault="00E073F6" w:rsidP="00B978C3">
            <w:pPr>
              <w:keepNext/>
              <w:keepLines/>
              <w:spacing w:after="0"/>
              <w:jc w:val="center"/>
              <w:rPr>
                <w:rFonts w:ascii="Arial" w:hAnsi="Arial"/>
                <w:sz w:val="18"/>
              </w:rPr>
            </w:pPr>
          </w:p>
        </w:tc>
      </w:tr>
      <w:tr w:rsidR="00E073F6" w:rsidRPr="00BB5147" w14:paraId="30FD236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2631E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550D9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F7F75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5D853D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07144DE6" w14:textId="77777777" w:rsidR="00E073F6" w:rsidRPr="00BB5147" w:rsidRDefault="00E073F6" w:rsidP="00B978C3">
            <w:pPr>
              <w:keepNext/>
              <w:keepLines/>
              <w:spacing w:after="0"/>
              <w:jc w:val="center"/>
              <w:rPr>
                <w:rFonts w:ascii="Arial" w:hAnsi="Arial"/>
                <w:sz w:val="18"/>
              </w:rPr>
            </w:pPr>
          </w:p>
        </w:tc>
      </w:tr>
      <w:tr w:rsidR="00E073F6" w:rsidRPr="00BB5147" w14:paraId="57EC41F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45199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47F4700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077AAE3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w:t>
            </w:r>
          </w:p>
          <w:p w14:paraId="087A162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4EB0830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4A05BF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6F60A0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99D822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DAC08F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DF8EF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D7BC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B01F1C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4A56EEE" w14:textId="77777777" w:rsidR="00E073F6" w:rsidRPr="00BB5147" w:rsidRDefault="00E073F6" w:rsidP="00B978C3">
            <w:pPr>
              <w:keepNext/>
              <w:keepLines/>
              <w:spacing w:after="0"/>
              <w:jc w:val="center"/>
              <w:rPr>
                <w:rFonts w:ascii="Arial" w:hAnsi="Arial"/>
                <w:sz w:val="18"/>
              </w:rPr>
            </w:pPr>
          </w:p>
        </w:tc>
      </w:tr>
      <w:tr w:rsidR="00E073F6" w:rsidRPr="00BB5147" w14:paraId="52CF962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A97801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18DAD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90AC6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632784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3E36F8" w14:textId="77777777" w:rsidR="00E073F6" w:rsidRPr="00BB5147" w:rsidRDefault="00E073F6" w:rsidP="00B978C3">
            <w:pPr>
              <w:keepNext/>
              <w:keepLines/>
              <w:spacing w:after="0"/>
              <w:jc w:val="center"/>
              <w:rPr>
                <w:rFonts w:ascii="Arial" w:hAnsi="Arial"/>
                <w:sz w:val="18"/>
              </w:rPr>
            </w:pPr>
          </w:p>
        </w:tc>
      </w:tr>
      <w:tr w:rsidR="00E073F6" w:rsidRPr="00BB5147" w14:paraId="3CF8853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BF63D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66FEC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9354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8D6B9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7A662DD0" w14:textId="77777777" w:rsidR="00E073F6" w:rsidRPr="00BB5147" w:rsidRDefault="00E073F6" w:rsidP="00B978C3">
            <w:pPr>
              <w:keepNext/>
              <w:keepLines/>
              <w:spacing w:after="0"/>
              <w:jc w:val="center"/>
              <w:rPr>
                <w:rFonts w:ascii="Arial" w:hAnsi="Arial"/>
                <w:sz w:val="18"/>
              </w:rPr>
            </w:pPr>
          </w:p>
        </w:tc>
      </w:tr>
      <w:tr w:rsidR="00E073F6" w:rsidRPr="00BB5147" w14:paraId="5D3B390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1B642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26DED9F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4E5D3E8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6A34EB2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tc>
        <w:tc>
          <w:tcPr>
            <w:tcW w:w="1213" w:type="dxa"/>
            <w:tcBorders>
              <w:left w:val="single" w:sz="4" w:space="0" w:color="auto"/>
              <w:bottom w:val="single" w:sz="4" w:space="0" w:color="auto"/>
              <w:right w:val="single" w:sz="4" w:space="0" w:color="auto"/>
            </w:tcBorders>
          </w:tcPr>
          <w:p w14:paraId="0B2D3745"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60AE0338"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BE5B2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BCB36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389A2B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407ADB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A1109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063E0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D86965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F4274D9" w14:textId="77777777" w:rsidR="00E073F6" w:rsidRPr="00BB5147" w:rsidRDefault="00E073F6" w:rsidP="00B978C3">
            <w:pPr>
              <w:keepNext/>
              <w:keepLines/>
              <w:spacing w:after="0"/>
              <w:jc w:val="center"/>
              <w:rPr>
                <w:rFonts w:ascii="Arial" w:hAnsi="Arial"/>
                <w:sz w:val="18"/>
              </w:rPr>
            </w:pPr>
          </w:p>
        </w:tc>
      </w:tr>
      <w:tr w:rsidR="00E073F6" w:rsidRPr="00BB5147" w14:paraId="087CAD0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2351AC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522B1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4D3FB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93430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801A44" w14:textId="77777777" w:rsidR="00E073F6" w:rsidRPr="00BB5147" w:rsidRDefault="00E073F6" w:rsidP="00B978C3">
            <w:pPr>
              <w:keepNext/>
              <w:keepLines/>
              <w:spacing w:after="0"/>
              <w:jc w:val="center"/>
              <w:rPr>
                <w:rFonts w:ascii="Arial" w:hAnsi="Arial"/>
                <w:sz w:val="18"/>
              </w:rPr>
            </w:pPr>
          </w:p>
        </w:tc>
      </w:tr>
      <w:tr w:rsidR="00E073F6" w:rsidRPr="00BB5147" w14:paraId="3FA14B9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67EA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35540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E4C94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0AD95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1D401CE5" w14:textId="77777777" w:rsidR="00E073F6" w:rsidRPr="00BB5147" w:rsidRDefault="00E073F6" w:rsidP="00B978C3">
            <w:pPr>
              <w:keepNext/>
              <w:keepLines/>
              <w:spacing w:after="0"/>
              <w:jc w:val="center"/>
              <w:rPr>
                <w:rFonts w:ascii="Arial" w:hAnsi="Arial"/>
                <w:sz w:val="18"/>
              </w:rPr>
            </w:pPr>
          </w:p>
        </w:tc>
      </w:tr>
      <w:tr w:rsidR="00E073F6" w:rsidRPr="00BB5147" w14:paraId="14342F6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DCD35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17A580E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434E3FB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2BEFDCC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2BF56AB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0C3066"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4BA96FD4"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E33E96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88D6A4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646913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10AEF3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88BDD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E6DFC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F23C1D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9D11CB1" w14:textId="77777777" w:rsidR="00E073F6" w:rsidRPr="00BB5147" w:rsidRDefault="00E073F6" w:rsidP="00B978C3">
            <w:pPr>
              <w:keepNext/>
              <w:keepLines/>
              <w:spacing w:after="0"/>
              <w:jc w:val="center"/>
              <w:rPr>
                <w:rFonts w:ascii="Arial" w:hAnsi="Arial"/>
                <w:sz w:val="18"/>
              </w:rPr>
            </w:pPr>
          </w:p>
        </w:tc>
      </w:tr>
      <w:tr w:rsidR="00E073F6" w:rsidRPr="00BB5147" w14:paraId="5ACDE23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C3E89F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3F49B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B661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B88692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37E80B" w14:textId="77777777" w:rsidR="00E073F6" w:rsidRPr="00BB5147" w:rsidRDefault="00E073F6" w:rsidP="00B978C3">
            <w:pPr>
              <w:keepNext/>
              <w:keepLines/>
              <w:spacing w:after="0"/>
              <w:jc w:val="center"/>
              <w:rPr>
                <w:rFonts w:ascii="Arial" w:hAnsi="Arial"/>
                <w:sz w:val="18"/>
              </w:rPr>
            </w:pPr>
          </w:p>
        </w:tc>
      </w:tr>
      <w:tr w:rsidR="00E073F6" w:rsidRPr="00BB5147" w14:paraId="09AC4F5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6C00F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6DEB4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E8040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3F0009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4952D46E" w14:textId="77777777" w:rsidR="00E073F6" w:rsidRPr="00BB5147" w:rsidRDefault="00E073F6" w:rsidP="00B978C3">
            <w:pPr>
              <w:keepNext/>
              <w:keepLines/>
              <w:spacing w:after="0"/>
              <w:jc w:val="center"/>
              <w:rPr>
                <w:rFonts w:ascii="Arial" w:hAnsi="Arial"/>
                <w:sz w:val="18"/>
              </w:rPr>
            </w:pPr>
          </w:p>
        </w:tc>
      </w:tr>
      <w:tr w:rsidR="00E073F6" w:rsidRPr="00BB5147" w14:paraId="229B4CF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6B714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5EE47F2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7EEE483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1655526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62470CF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C92783"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71FDA6E0"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AF7DAD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193EA9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7F5AE4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AE47CB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916DC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D660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0AFE24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6878491" w14:textId="77777777" w:rsidR="00E073F6" w:rsidRPr="00BB5147" w:rsidRDefault="00E073F6" w:rsidP="00B978C3">
            <w:pPr>
              <w:keepNext/>
              <w:keepLines/>
              <w:spacing w:after="0"/>
              <w:jc w:val="center"/>
              <w:rPr>
                <w:rFonts w:ascii="Arial" w:hAnsi="Arial"/>
                <w:sz w:val="18"/>
              </w:rPr>
            </w:pPr>
          </w:p>
        </w:tc>
      </w:tr>
      <w:tr w:rsidR="00E073F6" w:rsidRPr="00BB5147" w14:paraId="5C6899B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72BC07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82A98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AFAC1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6AB43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90A076" w14:textId="77777777" w:rsidR="00E073F6" w:rsidRPr="00BB5147" w:rsidRDefault="00E073F6" w:rsidP="00B978C3">
            <w:pPr>
              <w:keepNext/>
              <w:keepLines/>
              <w:spacing w:after="0"/>
              <w:jc w:val="center"/>
              <w:rPr>
                <w:rFonts w:ascii="Arial" w:hAnsi="Arial"/>
                <w:sz w:val="18"/>
              </w:rPr>
            </w:pPr>
          </w:p>
        </w:tc>
      </w:tr>
      <w:tr w:rsidR="00E073F6" w:rsidRPr="00BB5147" w14:paraId="74F1730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DE134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96E9D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96469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1E9BA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5646CB48" w14:textId="77777777" w:rsidR="00E073F6" w:rsidRPr="00BB5147" w:rsidRDefault="00E073F6" w:rsidP="00B978C3">
            <w:pPr>
              <w:keepNext/>
              <w:keepLines/>
              <w:spacing w:after="0"/>
              <w:jc w:val="center"/>
              <w:rPr>
                <w:rFonts w:ascii="Arial" w:hAnsi="Arial"/>
                <w:sz w:val="18"/>
              </w:rPr>
            </w:pPr>
          </w:p>
        </w:tc>
      </w:tr>
      <w:tr w:rsidR="00E073F6" w:rsidRPr="00BB5147" w14:paraId="35D293F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D6C6A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638F0EB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02336E0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0A11A2B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619C36F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F4EB66"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0EF77E86"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7BDA5A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89FD9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20CC81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A82A20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8F9F3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C00A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3121AA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895488B" w14:textId="77777777" w:rsidR="00E073F6" w:rsidRPr="00BB5147" w:rsidRDefault="00E073F6" w:rsidP="00B978C3">
            <w:pPr>
              <w:keepNext/>
              <w:keepLines/>
              <w:spacing w:after="0"/>
              <w:jc w:val="center"/>
              <w:rPr>
                <w:rFonts w:ascii="Arial" w:hAnsi="Arial"/>
                <w:sz w:val="18"/>
              </w:rPr>
            </w:pPr>
          </w:p>
        </w:tc>
      </w:tr>
      <w:tr w:rsidR="00E073F6" w:rsidRPr="00BB5147" w14:paraId="7681394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F654B7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0DBD2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1F14C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6C0CC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33E267" w14:textId="77777777" w:rsidR="00E073F6" w:rsidRPr="00BB5147" w:rsidRDefault="00E073F6" w:rsidP="00B978C3">
            <w:pPr>
              <w:keepNext/>
              <w:keepLines/>
              <w:spacing w:after="0"/>
              <w:jc w:val="center"/>
              <w:rPr>
                <w:rFonts w:ascii="Arial" w:hAnsi="Arial"/>
                <w:sz w:val="18"/>
              </w:rPr>
            </w:pPr>
          </w:p>
        </w:tc>
      </w:tr>
      <w:tr w:rsidR="00E073F6" w:rsidRPr="00BB5147" w14:paraId="584591C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7FF51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E9931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C0A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4DB9AB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77CB95FA" w14:textId="77777777" w:rsidR="00E073F6" w:rsidRPr="00BB5147" w:rsidRDefault="00E073F6" w:rsidP="00B978C3">
            <w:pPr>
              <w:keepNext/>
              <w:keepLines/>
              <w:spacing w:after="0"/>
              <w:jc w:val="center"/>
              <w:rPr>
                <w:rFonts w:ascii="Arial" w:hAnsi="Arial"/>
                <w:sz w:val="18"/>
              </w:rPr>
            </w:pPr>
          </w:p>
        </w:tc>
      </w:tr>
      <w:tr w:rsidR="00E073F6" w:rsidRPr="00BB5147" w14:paraId="25EAFBE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F75A9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4F5B02A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7181E30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1EEFC1B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6EE73D4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25D429"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1E48F1F4"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F76D4E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CD3D6F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33D000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2CF9B6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896BE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FD3A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0AEF36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2BD4CED" w14:textId="77777777" w:rsidR="00E073F6" w:rsidRPr="00BB5147" w:rsidRDefault="00E073F6" w:rsidP="00B978C3">
            <w:pPr>
              <w:keepNext/>
              <w:keepLines/>
              <w:spacing w:after="0"/>
              <w:jc w:val="center"/>
              <w:rPr>
                <w:rFonts w:ascii="Arial" w:hAnsi="Arial"/>
                <w:sz w:val="18"/>
              </w:rPr>
            </w:pPr>
          </w:p>
        </w:tc>
      </w:tr>
      <w:tr w:rsidR="00E073F6" w:rsidRPr="00BB5147" w14:paraId="09BC149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636136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927B8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9DD9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AD67A6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2313D2" w14:textId="77777777" w:rsidR="00E073F6" w:rsidRPr="00BB5147" w:rsidRDefault="00E073F6" w:rsidP="00B978C3">
            <w:pPr>
              <w:keepNext/>
              <w:keepLines/>
              <w:spacing w:after="0"/>
              <w:jc w:val="center"/>
              <w:rPr>
                <w:rFonts w:ascii="Arial" w:hAnsi="Arial"/>
                <w:sz w:val="18"/>
              </w:rPr>
            </w:pPr>
          </w:p>
        </w:tc>
      </w:tr>
      <w:tr w:rsidR="00E073F6" w:rsidRPr="00BB5147" w14:paraId="6839010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6DB7C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2FEA2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363E4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00AD9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4D0F8A49" w14:textId="77777777" w:rsidR="00E073F6" w:rsidRPr="00BB5147" w:rsidRDefault="00E073F6" w:rsidP="00B978C3">
            <w:pPr>
              <w:keepNext/>
              <w:keepLines/>
              <w:spacing w:after="0"/>
              <w:jc w:val="center"/>
              <w:rPr>
                <w:rFonts w:ascii="Arial" w:hAnsi="Arial"/>
                <w:sz w:val="18"/>
              </w:rPr>
            </w:pPr>
          </w:p>
        </w:tc>
      </w:tr>
      <w:tr w:rsidR="00E073F6" w:rsidRPr="00BB5147" w14:paraId="5DCF0D7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E9B36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399436E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060C317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w:t>
            </w:r>
          </w:p>
          <w:p w14:paraId="1CD15B8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26B0E23F"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E4581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133B1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06829A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B4470D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A99D1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FBF24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08ADB8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A155B9B" w14:textId="77777777" w:rsidR="00E073F6" w:rsidRPr="00BB5147" w:rsidRDefault="00E073F6" w:rsidP="00B978C3">
            <w:pPr>
              <w:keepNext/>
              <w:keepLines/>
              <w:spacing w:after="0"/>
              <w:jc w:val="center"/>
              <w:rPr>
                <w:rFonts w:ascii="Arial" w:hAnsi="Arial"/>
                <w:sz w:val="18"/>
              </w:rPr>
            </w:pPr>
          </w:p>
        </w:tc>
      </w:tr>
      <w:tr w:rsidR="00E073F6" w:rsidRPr="00BB5147" w14:paraId="4676A13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7135AB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8AFC6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02264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C826AD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49DB80" w14:textId="77777777" w:rsidR="00E073F6" w:rsidRPr="00BB5147" w:rsidRDefault="00E073F6" w:rsidP="00B978C3">
            <w:pPr>
              <w:keepNext/>
              <w:keepLines/>
              <w:spacing w:after="0"/>
              <w:jc w:val="center"/>
              <w:rPr>
                <w:rFonts w:ascii="Arial" w:hAnsi="Arial"/>
                <w:sz w:val="18"/>
              </w:rPr>
            </w:pPr>
          </w:p>
        </w:tc>
      </w:tr>
      <w:tr w:rsidR="00E073F6" w:rsidRPr="00BB5147" w14:paraId="5344942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14253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E434C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C8831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58EA7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79267432" w14:textId="77777777" w:rsidR="00E073F6" w:rsidRPr="00BB5147" w:rsidRDefault="00E073F6" w:rsidP="00B978C3">
            <w:pPr>
              <w:keepNext/>
              <w:keepLines/>
              <w:spacing w:after="0"/>
              <w:jc w:val="center"/>
              <w:rPr>
                <w:rFonts w:ascii="Arial" w:hAnsi="Arial"/>
                <w:sz w:val="18"/>
              </w:rPr>
            </w:pPr>
          </w:p>
        </w:tc>
      </w:tr>
      <w:tr w:rsidR="00E073F6" w:rsidRPr="00BB5147" w14:paraId="3FFF50E1"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F39A7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0479B75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4C7ABAC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w:t>
            </w:r>
          </w:p>
          <w:p w14:paraId="1B5D278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5FC27D2C"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348E8F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F1EE9E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46F12E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0CE900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78DAB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6AE3A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1ACB40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83E82E" w14:textId="77777777" w:rsidR="00E073F6" w:rsidRPr="00BB5147" w:rsidRDefault="00E073F6" w:rsidP="00B978C3">
            <w:pPr>
              <w:keepNext/>
              <w:keepLines/>
              <w:spacing w:after="0"/>
              <w:jc w:val="center"/>
              <w:rPr>
                <w:rFonts w:ascii="Arial" w:hAnsi="Arial"/>
                <w:sz w:val="18"/>
              </w:rPr>
            </w:pPr>
          </w:p>
        </w:tc>
      </w:tr>
      <w:tr w:rsidR="00E073F6" w:rsidRPr="00BB5147" w14:paraId="379E158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4356B8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6C0A8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DD35C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06632B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BB3B119" w14:textId="77777777" w:rsidR="00E073F6" w:rsidRPr="00BB5147" w:rsidRDefault="00E073F6" w:rsidP="00B978C3">
            <w:pPr>
              <w:keepNext/>
              <w:keepLines/>
              <w:spacing w:after="0"/>
              <w:jc w:val="center"/>
              <w:rPr>
                <w:rFonts w:ascii="Arial" w:hAnsi="Arial"/>
                <w:sz w:val="18"/>
              </w:rPr>
            </w:pPr>
          </w:p>
        </w:tc>
      </w:tr>
      <w:tr w:rsidR="00E073F6" w:rsidRPr="00BB5147" w14:paraId="45EF642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ABAE6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4FB77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3EDDB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CDD01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24B4C4D2" w14:textId="77777777" w:rsidR="00E073F6" w:rsidRPr="00BB5147" w:rsidRDefault="00E073F6" w:rsidP="00B978C3">
            <w:pPr>
              <w:keepNext/>
              <w:keepLines/>
              <w:spacing w:after="0"/>
              <w:jc w:val="center"/>
              <w:rPr>
                <w:rFonts w:ascii="Arial" w:hAnsi="Arial"/>
                <w:sz w:val="18"/>
              </w:rPr>
            </w:pPr>
          </w:p>
        </w:tc>
      </w:tr>
      <w:tr w:rsidR="00E073F6" w:rsidRPr="00BB5147" w14:paraId="4CF0976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E34C4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29F0D95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17CDB66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49DAFC7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7114F8E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9EEB80"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7BD5EF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F054C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58174B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4EE219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8B746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D3F0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C67BE9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0798E6" w14:textId="77777777" w:rsidR="00E073F6" w:rsidRPr="00BB5147" w:rsidRDefault="00E073F6" w:rsidP="00B978C3">
            <w:pPr>
              <w:keepNext/>
              <w:keepLines/>
              <w:spacing w:after="0"/>
              <w:jc w:val="center"/>
              <w:rPr>
                <w:rFonts w:ascii="Arial" w:hAnsi="Arial"/>
                <w:sz w:val="18"/>
              </w:rPr>
            </w:pPr>
          </w:p>
        </w:tc>
      </w:tr>
      <w:tr w:rsidR="00E073F6" w:rsidRPr="00BB5147" w14:paraId="6035587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2675D0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69D45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045A9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14EB5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943155" w14:textId="77777777" w:rsidR="00E073F6" w:rsidRPr="00BB5147" w:rsidRDefault="00E073F6" w:rsidP="00B978C3">
            <w:pPr>
              <w:keepNext/>
              <w:keepLines/>
              <w:spacing w:after="0"/>
              <w:jc w:val="center"/>
              <w:rPr>
                <w:rFonts w:ascii="Arial" w:hAnsi="Arial"/>
                <w:sz w:val="18"/>
              </w:rPr>
            </w:pPr>
          </w:p>
        </w:tc>
      </w:tr>
      <w:tr w:rsidR="00E073F6" w:rsidRPr="00BB5147" w14:paraId="45CAFE4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902EE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4A4B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10EF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CE6E7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256F9C46" w14:textId="77777777" w:rsidR="00E073F6" w:rsidRPr="00BB5147" w:rsidRDefault="00E073F6" w:rsidP="00B978C3">
            <w:pPr>
              <w:keepNext/>
              <w:keepLines/>
              <w:spacing w:after="0"/>
              <w:jc w:val="center"/>
              <w:rPr>
                <w:rFonts w:ascii="Arial" w:hAnsi="Arial"/>
                <w:sz w:val="18"/>
              </w:rPr>
            </w:pPr>
          </w:p>
        </w:tc>
      </w:tr>
      <w:tr w:rsidR="00E073F6" w:rsidRPr="00BB5147" w14:paraId="41C7BDB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88A86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70B1585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5E98365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w:t>
            </w:r>
          </w:p>
          <w:p w14:paraId="106A5F6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5BDA0505"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5FF898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74BCB6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7946CC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6C6A46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D9E95E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E8BFF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71A324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3081181" w14:textId="77777777" w:rsidR="00E073F6" w:rsidRPr="00BB5147" w:rsidRDefault="00E073F6" w:rsidP="00B978C3">
            <w:pPr>
              <w:keepNext/>
              <w:keepLines/>
              <w:spacing w:after="0"/>
              <w:jc w:val="center"/>
              <w:rPr>
                <w:rFonts w:ascii="Arial" w:hAnsi="Arial"/>
                <w:sz w:val="18"/>
              </w:rPr>
            </w:pPr>
          </w:p>
        </w:tc>
      </w:tr>
      <w:tr w:rsidR="00E073F6" w:rsidRPr="00BB5147" w14:paraId="46D43FE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41E3C9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06C04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0B145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91868C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878A163" w14:textId="77777777" w:rsidR="00E073F6" w:rsidRPr="00BB5147" w:rsidRDefault="00E073F6" w:rsidP="00B978C3">
            <w:pPr>
              <w:keepNext/>
              <w:keepLines/>
              <w:spacing w:after="0"/>
              <w:jc w:val="center"/>
              <w:rPr>
                <w:rFonts w:ascii="Arial" w:hAnsi="Arial"/>
                <w:sz w:val="18"/>
              </w:rPr>
            </w:pPr>
          </w:p>
        </w:tc>
      </w:tr>
      <w:tr w:rsidR="00E073F6" w:rsidRPr="00BB5147" w14:paraId="1470B59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4ABA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5B0A7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ADC31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22EC6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2DD30B99" w14:textId="77777777" w:rsidR="00E073F6" w:rsidRPr="00BB5147" w:rsidRDefault="00E073F6" w:rsidP="00B978C3">
            <w:pPr>
              <w:keepNext/>
              <w:keepLines/>
              <w:spacing w:after="0"/>
              <w:jc w:val="center"/>
              <w:rPr>
                <w:rFonts w:ascii="Arial" w:hAnsi="Arial"/>
                <w:sz w:val="18"/>
              </w:rPr>
            </w:pPr>
          </w:p>
        </w:tc>
      </w:tr>
      <w:tr w:rsidR="00E073F6" w:rsidRPr="00BB5147" w14:paraId="18709D0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F22C0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5F8F024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0C56FE1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w:t>
            </w:r>
          </w:p>
          <w:p w14:paraId="005E76D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tc>
        <w:tc>
          <w:tcPr>
            <w:tcW w:w="1213" w:type="dxa"/>
            <w:tcBorders>
              <w:left w:val="single" w:sz="4" w:space="0" w:color="auto"/>
              <w:bottom w:val="single" w:sz="4" w:space="0" w:color="auto"/>
              <w:right w:val="single" w:sz="4" w:space="0" w:color="auto"/>
            </w:tcBorders>
          </w:tcPr>
          <w:p w14:paraId="4302290A"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4ED460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DA4DAF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B6E815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3440B7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781DA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17936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7F6FB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1ECFB39" w14:textId="77777777" w:rsidR="00E073F6" w:rsidRPr="00BB5147" w:rsidRDefault="00E073F6" w:rsidP="00B978C3">
            <w:pPr>
              <w:keepNext/>
              <w:keepLines/>
              <w:spacing w:after="0"/>
              <w:jc w:val="center"/>
              <w:rPr>
                <w:rFonts w:ascii="Arial" w:hAnsi="Arial"/>
                <w:sz w:val="18"/>
              </w:rPr>
            </w:pPr>
          </w:p>
        </w:tc>
      </w:tr>
      <w:tr w:rsidR="00E073F6" w:rsidRPr="00BB5147" w14:paraId="348ACB6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964B2F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323E5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F5C0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FCBA95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32BDB5A" w14:textId="77777777" w:rsidR="00E073F6" w:rsidRPr="00BB5147" w:rsidRDefault="00E073F6" w:rsidP="00B978C3">
            <w:pPr>
              <w:keepNext/>
              <w:keepLines/>
              <w:spacing w:after="0"/>
              <w:jc w:val="center"/>
              <w:rPr>
                <w:rFonts w:ascii="Arial" w:hAnsi="Arial"/>
                <w:sz w:val="18"/>
              </w:rPr>
            </w:pPr>
          </w:p>
        </w:tc>
      </w:tr>
      <w:tr w:rsidR="00E073F6" w:rsidRPr="00BB5147" w14:paraId="48CB8C7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9579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918E9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18688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6E36C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1B37DAA4" w14:textId="77777777" w:rsidR="00E073F6" w:rsidRPr="00BB5147" w:rsidRDefault="00E073F6" w:rsidP="00B978C3">
            <w:pPr>
              <w:keepNext/>
              <w:keepLines/>
              <w:spacing w:after="0"/>
              <w:jc w:val="center"/>
              <w:rPr>
                <w:rFonts w:ascii="Arial" w:hAnsi="Arial"/>
                <w:sz w:val="18"/>
              </w:rPr>
            </w:pPr>
          </w:p>
        </w:tc>
      </w:tr>
      <w:tr w:rsidR="00E073F6" w:rsidRPr="00BB5147" w14:paraId="7A144E61"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D85E4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5EA5108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7D78AD6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19A0A9B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439AFFE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7625C"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65346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898D44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76DE65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0FCDF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5E020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7FC8E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74A953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4B3646" w14:textId="77777777" w:rsidR="00E073F6" w:rsidRPr="00BB5147" w:rsidRDefault="00E073F6" w:rsidP="00B978C3">
            <w:pPr>
              <w:keepNext/>
              <w:keepLines/>
              <w:spacing w:after="0"/>
              <w:jc w:val="center"/>
              <w:rPr>
                <w:rFonts w:ascii="Arial" w:hAnsi="Arial"/>
                <w:sz w:val="18"/>
              </w:rPr>
            </w:pPr>
          </w:p>
        </w:tc>
      </w:tr>
      <w:tr w:rsidR="00E073F6" w:rsidRPr="00BB5147" w14:paraId="5F284DB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E2B237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FCC0C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7D95C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E6A45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D3B8349" w14:textId="77777777" w:rsidR="00E073F6" w:rsidRPr="00BB5147" w:rsidRDefault="00E073F6" w:rsidP="00B978C3">
            <w:pPr>
              <w:keepNext/>
              <w:keepLines/>
              <w:spacing w:after="0"/>
              <w:jc w:val="center"/>
              <w:rPr>
                <w:rFonts w:ascii="Arial" w:hAnsi="Arial"/>
                <w:sz w:val="18"/>
              </w:rPr>
            </w:pPr>
          </w:p>
        </w:tc>
      </w:tr>
      <w:tr w:rsidR="00E073F6" w:rsidRPr="00BB5147" w14:paraId="0FFE556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3AB9F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FD8AC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C0ED4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05B644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0D22ED82" w14:textId="77777777" w:rsidR="00E073F6" w:rsidRPr="00BB5147" w:rsidRDefault="00E073F6" w:rsidP="00B978C3">
            <w:pPr>
              <w:keepNext/>
              <w:keepLines/>
              <w:spacing w:after="0"/>
              <w:jc w:val="center"/>
              <w:rPr>
                <w:rFonts w:ascii="Arial" w:hAnsi="Arial"/>
                <w:sz w:val="18"/>
              </w:rPr>
            </w:pPr>
          </w:p>
        </w:tc>
      </w:tr>
      <w:tr w:rsidR="00E073F6" w:rsidRPr="00BB5147" w14:paraId="58BA05B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B1F9E6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70C6F3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CA_n5A-n261A/G/H/I</w:t>
            </w:r>
          </w:p>
          <w:p w14:paraId="3312973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CA_n48A-n261A/G/H/I</w:t>
            </w:r>
          </w:p>
          <w:p w14:paraId="6B40394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CA_n66A-n261A/G/H/I</w:t>
            </w:r>
          </w:p>
          <w:p w14:paraId="19E13A6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8A0F21"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73480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9FACE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B5EFB1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379525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586A7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F8F3C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ACFB0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6260372" w14:textId="77777777" w:rsidR="00E073F6" w:rsidRPr="00BB5147" w:rsidRDefault="00E073F6" w:rsidP="00B978C3">
            <w:pPr>
              <w:keepNext/>
              <w:keepLines/>
              <w:spacing w:after="0"/>
              <w:jc w:val="center"/>
              <w:rPr>
                <w:rFonts w:ascii="Arial" w:hAnsi="Arial"/>
                <w:sz w:val="18"/>
              </w:rPr>
            </w:pPr>
          </w:p>
        </w:tc>
      </w:tr>
      <w:tr w:rsidR="00E073F6" w:rsidRPr="00BB5147" w14:paraId="75E09D9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5D3708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B91D13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374A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96F36C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958A20" w14:textId="77777777" w:rsidR="00E073F6" w:rsidRPr="00BB5147" w:rsidRDefault="00E073F6" w:rsidP="00B978C3">
            <w:pPr>
              <w:keepNext/>
              <w:keepLines/>
              <w:spacing w:after="0"/>
              <w:jc w:val="center"/>
              <w:rPr>
                <w:rFonts w:ascii="Arial" w:hAnsi="Arial"/>
                <w:sz w:val="18"/>
              </w:rPr>
            </w:pPr>
          </w:p>
        </w:tc>
      </w:tr>
      <w:tr w:rsidR="00E073F6" w:rsidRPr="00BB5147" w14:paraId="09FB73E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0A1A3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9BCB8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AD77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4882A7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46D239AD" w14:textId="77777777" w:rsidR="00E073F6" w:rsidRPr="00BB5147" w:rsidRDefault="00E073F6" w:rsidP="00B978C3">
            <w:pPr>
              <w:keepNext/>
              <w:keepLines/>
              <w:spacing w:after="0"/>
              <w:jc w:val="center"/>
              <w:rPr>
                <w:rFonts w:ascii="Arial" w:hAnsi="Arial"/>
                <w:sz w:val="18"/>
              </w:rPr>
            </w:pPr>
          </w:p>
        </w:tc>
      </w:tr>
      <w:tr w:rsidR="00E073F6" w:rsidRPr="00BB5147" w14:paraId="5002B32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99EE1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424E956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5BC790F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w:t>
            </w:r>
          </w:p>
          <w:p w14:paraId="12109B0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221788AD"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BE30C5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5E62D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C4C81B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29F282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D4ED6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3BAC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941D0B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CEFF310" w14:textId="77777777" w:rsidR="00E073F6" w:rsidRPr="00BB5147" w:rsidRDefault="00E073F6" w:rsidP="00B978C3">
            <w:pPr>
              <w:keepNext/>
              <w:keepLines/>
              <w:spacing w:after="0"/>
              <w:jc w:val="center"/>
              <w:rPr>
                <w:rFonts w:ascii="Arial" w:hAnsi="Arial"/>
                <w:sz w:val="18"/>
              </w:rPr>
            </w:pPr>
          </w:p>
        </w:tc>
      </w:tr>
      <w:tr w:rsidR="00E073F6" w:rsidRPr="00BB5147" w14:paraId="4A1D6B7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E18CEE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C5443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6A77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E3E7A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3C01C9" w14:textId="77777777" w:rsidR="00E073F6" w:rsidRPr="00BB5147" w:rsidRDefault="00E073F6" w:rsidP="00B978C3">
            <w:pPr>
              <w:keepNext/>
              <w:keepLines/>
              <w:spacing w:after="0"/>
              <w:jc w:val="center"/>
              <w:rPr>
                <w:rFonts w:ascii="Arial" w:hAnsi="Arial"/>
                <w:sz w:val="18"/>
              </w:rPr>
            </w:pPr>
          </w:p>
        </w:tc>
      </w:tr>
      <w:tr w:rsidR="00E073F6" w:rsidRPr="00BB5147" w14:paraId="211A371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AF855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B831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02034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E45359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302546CF" w14:textId="77777777" w:rsidR="00E073F6" w:rsidRPr="00BB5147" w:rsidRDefault="00E073F6" w:rsidP="00B978C3">
            <w:pPr>
              <w:keepNext/>
              <w:keepLines/>
              <w:spacing w:after="0"/>
              <w:jc w:val="center"/>
              <w:rPr>
                <w:rFonts w:ascii="Arial" w:hAnsi="Arial"/>
                <w:sz w:val="18"/>
              </w:rPr>
            </w:pPr>
          </w:p>
        </w:tc>
      </w:tr>
      <w:tr w:rsidR="00E073F6" w:rsidRPr="00BB5147" w14:paraId="0CBCA4F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C0103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343A39C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38C6C16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w:t>
            </w:r>
          </w:p>
          <w:p w14:paraId="3BF5BAB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tc>
        <w:tc>
          <w:tcPr>
            <w:tcW w:w="1213" w:type="dxa"/>
            <w:tcBorders>
              <w:left w:val="single" w:sz="4" w:space="0" w:color="auto"/>
              <w:bottom w:val="single" w:sz="4" w:space="0" w:color="auto"/>
              <w:right w:val="single" w:sz="4" w:space="0" w:color="auto"/>
            </w:tcBorders>
          </w:tcPr>
          <w:p w14:paraId="5D0A0BAD"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56EC0F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EDAAC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91B74B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C10DB4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B8832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8BC1D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980CC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A2F068E" w14:textId="77777777" w:rsidR="00E073F6" w:rsidRPr="00BB5147" w:rsidRDefault="00E073F6" w:rsidP="00B978C3">
            <w:pPr>
              <w:keepNext/>
              <w:keepLines/>
              <w:spacing w:after="0"/>
              <w:jc w:val="center"/>
              <w:rPr>
                <w:rFonts w:ascii="Arial" w:hAnsi="Arial"/>
                <w:sz w:val="18"/>
              </w:rPr>
            </w:pPr>
          </w:p>
        </w:tc>
      </w:tr>
      <w:tr w:rsidR="00E073F6" w:rsidRPr="00BB5147" w14:paraId="6E0806C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D5A59D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36600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0DF5B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97F77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9FCB065" w14:textId="77777777" w:rsidR="00E073F6" w:rsidRPr="00BB5147" w:rsidRDefault="00E073F6" w:rsidP="00B978C3">
            <w:pPr>
              <w:keepNext/>
              <w:keepLines/>
              <w:spacing w:after="0"/>
              <w:jc w:val="center"/>
              <w:rPr>
                <w:rFonts w:ascii="Arial" w:hAnsi="Arial"/>
                <w:sz w:val="18"/>
              </w:rPr>
            </w:pPr>
          </w:p>
        </w:tc>
      </w:tr>
      <w:tr w:rsidR="00E073F6" w:rsidRPr="00BB5147" w14:paraId="32D851B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F801E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D515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D60A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704EF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5E926FCF" w14:textId="77777777" w:rsidR="00E073F6" w:rsidRPr="00BB5147" w:rsidRDefault="00E073F6" w:rsidP="00B978C3">
            <w:pPr>
              <w:keepNext/>
              <w:keepLines/>
              <w:spacing w:after="0"/>
              <w:jc w:val="center"/>
              <w:rPr>
                <w:rFonts w:ascii="Arial" w:hAnsi="Arial"/>
                <w:sz w:val="18"/>
              </w:rPr>
            </w:pPr>
          </w:p>
        </w:tc>
      </w:tr>
      <w:tr w:rsidR="00E073F6" w:rsidRPr="00BB5147" w14:paraId="2F34613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C4649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1C54307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64D48B9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w:t>
            </w:r>
          </w:p>
          <w:p w14:paraId="48FB0BF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62062DAF"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2138C8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30418B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A427A5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78190A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97608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5F4A0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4A6C0D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C41901D" w14:textId="77777777" w:rsidR="00E073F6" w:rsidRPr="00BB5147" w:rsidRDefault="00E073F6" w:rsidP="00B978C3">
            <w:pPr>
              <w:keepNext/>
              <w:keepLines/>
              <w:spacing w:after="0"/>
              <w:jc w:val="center"/>
              <w:rPr>
                <w:rFonts w:ascii="Arial" w:hAnsi="Arial"/>
                <w:sz w:val="18"/>
              </w:rPr>
            </w:pPr>
          </w:p>
        </w:tc>
      </w:tr>
      <w:tr w:rsidR="00E073F6" w:rsidRPr="00BB5147" w14:paraId="1073731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35CDC6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7F87F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F41C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9DB5A9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2F30E4" w14:textId="77777777" w:rsidR="00E073F6" w:rsidRPr="00BB5147" w:rsidRDefault="00E073F6" w:rsidP="00B978C3">
            <w:pPr>
              <w:keepNext/>
              <w:keepLines/>
              <w:spacing w:after="0"/>
              <w:jc w:val="center"/>
              <w:rPr>
                <w:rFonts w:ascii="Arial" w:hAnsi="Arial"/>
                <w:sz w:val="18"/>
              </w:rPr>
            </w:pPr>
          </w:p>
        </w:tc>
      </w:tr>
      <w:tr w:rsidR="00E073F6" w:rsidRPr="00BB5147" w14:paraId="5E0799B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13388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6BB66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286A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A35B08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28C30E48" w14:textId="77777777" w:rsidR="00E073F6" w:rsidRPr="00BB5147" w:rsidRDefault="00E073F6" w:rsidP="00B978C3">
            <w:pPr>
              <w:keepNext/>
              <w:keepLines/>
              <w:spacing w:after="0"/>
              <w:jc w:val="center"/>
              <w:rPr>
                <w:rFonts w:ascii="Arial" w:hAnsi="Arial"/>
                <w:sz w:val="18"/>
              </w:rPr>
            </w:pPr>
          </w:p>
        </w:tc>
      </w:tr>
      <w:tr w:rsidR="00E073F6" w:rsidRPr="00BB5147" w14:paraId="22B6DA4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A0550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75EB923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69550E3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CA_n48A-n261A/G</w:t>
            </w:r>
          </w:p>
          <w:p w14:paraId="7F0E28E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tc>
        <w:tc>
          <w:tcPr>
            <w:tcW w:w="1213" w:type="dxa"/>
            <w:tcBorders>
              <w:left w:val="single" w:sz="4" w:space="0" w:color="auto"/>
              <w:bottom w:val="single" w:sz="4" w:space="0" w:color="auto"/>
              <w:right w:val="single" w:sz="4" w:space="0" w:color="auto"/>
            </w:tcBorders>
          </w:tcPr>
          <w:p w14:paraId="5D44A546" w14:textId="77777777" w:rsidR="00E073F6" w:rsidRPr="00BB5147" w:rsidRDefault="00E073F6" w:rsidP="00B978C3">
            <w:pPr>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D85497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604EA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B5259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BE1904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6867C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3214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50079B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E4AEC27" w14:textId="77777777" w:rsidR="00E073F6" w:rsidRPr="00BB5147" w:rsidRDefault="00E073F6" w:rsidP="00B978C3">
            <w:pPr>
              <w:keepNext/>
              <w:keepLines/>
              <w:spacing w:after="0"/>
              <w:jc w:val="center"/>
              <w:rPr>
                <w:rFonts w:ascii="Arial" w:hAnsi="Arial"/>
                <w:sz w:val="18"/>
              </w:rPr>
            </w:pPr>
          </w:p>
        </w:tc>
      </w:tr>
      <w:tr w:rsidR="00E073F6" w:rsidRPr="00BB5147" w14:paraId="01D77BB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136D83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011D2B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CE297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19E31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22ADFC6" w14:textId="77777777" w:rsidR="00E073F6" w:rsidRPr="00BB5147" w:rsidRDefault="00E073F6" w:rsidP="00B978C3">
            <w:pPr>
              <w:keepNext/>
              <w:keepLines/>
              <w:spacing w:after="0"/>
              <w:jc w:val="center"/>
              <w:rPr>
                <w:rFonts w:ascii="Arial" w:hAnsi="Arial"/>
                <w:sz w:val="18"/>
              </w:rPr>
            </w:pPr>
          </w:p>
        </w:tc>
      </w:tr>
      <w:tr w:rsidR="00E073F6" w:rsidRPr="00BB5147" w14:paraId="4FC206D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B295B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27679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BD63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92509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5E2BC218" w14:textId="77777777" w:rsidR="00E073F6" w:rsidRPr="00BB5147" w:rsidRDefault="00E073F6" w:rsidP="00B978C3">
            <w:pPr>
              <w:keepNext/>
              <w:keepLines/>
              <w:spacing w:after="0"/>
              <w:jc w:val="center"/>
              <w:rPr>
                <w:rFonts w:ascii="Arial" w:hAnsi="Arial"/>
                <w:sz w:val="18"/>
              </w:rPr>
            </w:pPr>
          </w:p>
        </w:tc>
      </w:tr>
      <w:tr w:rsidR="00E073F6" w:rsidRPr="00BB5147" w14:paraId="2CAF456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8DEE3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1CF90BC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1945899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1BBB42F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A04B58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B5C86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5D6CE2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D73A72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B06195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0817A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FEF6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80F3F4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BFBFF08" w14:textId="77777777" w:rsidR="00E073F6" w:rsidRPr="00BB5147" w:rsidRDefault="00E073F6" w:rsidP="00B978C3">
            <w:pPr>
              <w:keepNext/>
              <w:keepLines/>
              <w:spacing w:after="0"/>
              <w:jc w:val="center"/>
              <w:rPr>
                <w:rFonts w:ascii="Arial" w:hAnsi="Arial"/>
                <w:sz w:val="18"/>
              </w:rPr>
            </w:pPr>
          </w:p>
        </w:tc>
      </w:tr>
      <w:tr w:rsidR="00E073F6" w:rsidRPr="00BB5147" w14:paraId="2976C76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8DF72E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F48FB7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E4BAE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AE24D1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6B42EDD" w14:textId="77777777" w:rsidR="00E073F6" w:rsidRPr="00BB5147" w:rsidRDefault="00E073F6" w:rsidP="00B978C3">
            <w:pPr>
              <w:keepNext/>
              <w:keepLines/>
              <w:spacing w:after="0"/>
              <w:jc w:val="center"/>
              <w:rPr>
                <w:rFonts w:ascii="Arial" w:hAnsi="Arial"/>
                <w:sz w:val="18"/>
              </w:rPr>
            </w:pPr>
          </w:p>
        </w:tc>
      </w:tr>
      <w:tr w:rsidR="00E073F6" w:rsidRPr="00BB5147" w14:paraId="22D4FD6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CB87B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22492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5D368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802DA2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3078BC1A" w14:textId="77777777" w:rsidR="00E073F6" w:rsidRPr="00BB5147" w:rsidRDefault="00E073F6" w:rsidP="00B978C3">
            <w:pPr>
              <w:keepNext/>
              <w:keepLines/>
              <w:spacing w:after="0"/>
              <w:jc w:val="center"/>
              <w:rPr>
                <w:rFonts w:ascii="Arial" w:hAnsi="Arial"/>
                <w:sz w:val="18"/>
              </w:rPr>
            </w:pPr>
          </w:p>
        </w:tc>
      </w:tr>
      <w:tr w:rsidR="00E073F6" w:rsidRPr="00BB5147" w14:paraId="3FCB64B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0AF9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2003C86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4C2C868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6331410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398A9E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2BA95C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11AAA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BE5A1E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8E46B5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DF7E4A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0B4C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E7764F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56A5903" w14:textId="77777777" w:rsidR="00E073F6" w:rsidRPr="00BB5147" w:rsidRDefault="00E073F6" w:rsidP="00B978C3">
            <w:pPr>
              <w:keepNext/>
              <w:keepLines/>
              <w:spacing w:after="0"/>
              <w:jc w:val="center"/>
              <w:rPr>
                <w:rFonts w:ascii="Arial" w:hAnsi="Arial"/>
                <w:sz w:val="18"/>
              </w:rPr>
            </w:pPr>
          </w:p>
        </w:tc>
      </w:tr>
      <w:tr w:rsidR="00E073F6" w:rsidRPr="00BB5147" w14:paraId="4177387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381F92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3F66B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55553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FB4440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A1A657" w14:textId="77777777" w:rsidR="00E073F6" w:rsidRPr="00BB5147" w:rsidRDefault="00E073F6" w:rsidP="00B978C3">
            <w:pPr>
              <w:keepNext/>
              <w:keepLines/>
              <w:spacing w:after="0"/>
              <w:jc w:val="center"/>
              <w:rPr>
                <w:rFonts w:ascii="Arial" w:hAnsi="Arial"/>
                <w:sz w:val="18"/>
              </w:rPr>
            </w:pPr>
          </w:p>
        </w:tc>
      </w:tr>
      <w:tr w:rsidR="00E073F6" w:rsidRPr="00BB5147" w14:paraId="227C0AE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BEE7E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D46B1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DB5E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DD79F7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240D04C0" w14:textId="77777777" w:rsidR="00E073F6" w:rsidRPr="00BB5147" w:rsidRDefault="00E073F6" w:rsidP="00B978C3">
            <w:pPr>
              <w:keepNext/>
              <w:keepLines/>
              <w:spacing w:after="0"/>
              <w:jc w:val="center"/>
              <w:rPr>
                <w:rFonts w:ascii="Arial" w:hAnsi="Arial"/>
                <w:sz w:val="18"/>
              </w:rPr>
            </w:pPr>
          </w:p>
        </w:tc>
      </w:tr>
      <w:tr w:rsidR="00E073F6" w:rsidRPr="00BB5147" w14:paraId="5D015DD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BAE88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1C776E1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2CC83E0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w:t>
            </w:r>
          </w:p>
          <w:p w14:paraId="1900772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1E8AAA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5E7901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F8F06B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22918D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879E65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78633E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2FE4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661312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A74C5C" w14:textId="77777777" w:rsidR="00E073F6" w:rsidRPr="00BB5147" w:rsidRDefault="00E073F6" w:rsidP="00B978C3">
            <w:pPr>
              <w:keepNext/>
              <w:keepLines/>
              <w:spacing w:after="0"/>
              <w:jc w:val="center"/>
              <w:rPr>
                <w:rFonts w:ascii="Arial" w:hAnsi="Arial"/>
                <w:sz w:val="18"/>
              </w:rPr>
            </w:pPr>
          </w:p>
        </w:tc>
      </w:tr>
      <w:tr w:rsidR="00E073F6" w:rsidRPr="00BB5147" w14:paraId="427A968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DAA215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CE7D9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417E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05551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9EA707" w14:textId="77777777" w:rsidR="00E073F6" w:rsidRPr="00BB5147" w:rsidRDefault="00E073F6" w:rsidP="00B978C3">
            <w:pPr>
              <w:keepNext/>
              <w:keepLines/>
              <w:spacing w:after="0"/>
              <w:jc w:val="center"/>
              <w:rPr>
                <w:rFonts w:ascii="Arial" w:hAnsi="Arial"/>
                <w:sz w:val="18"/>
              </w:rPr>
            </w:pPr>
          </w:p>
        </w:tc>
      </w:tr>
      <w:tr w:rsidR="00E073F6" w:rsidRPr="00BB5147" w14:paraId="130545E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EE855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7E974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7E40A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D8339E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7E51610E" w14:textId="77777777" w:rsidR="00E073F6" w:rsidRPr="00BB5147" w:rsidRDefault="00E073F6" w:rsidP="00B978C3">
            <w:pPr>
              <w:keepNext/>
              <w:keepLines/>
              <w:spacing w:after="0"/>
              <w:jc w:val="center"/>
              <w:rPr>
                <w:rFonts w:ascii="Arial" w:hAnsi="Arial"/>
                <w:sz w:val="18"/>
              </w:rPr>
            </w:pPr>
          </w:p>
        </w:tc>
      </w:tr>
      <w:tr w:rsidR="00E073F6" w:rsidRPr="00BB5147" w14:paraId="05810BB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56A2E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32B358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5671EA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000F494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657BF30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F2633A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9836F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4B412F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2AAC2C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FFCDC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84F6B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F9E4F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FD25FDA" w14:textId="77777777" w:rsidR="00E073F6" w:rsidRPr="00BB5147" w:rsidRDefault="00E073F6" w:rsidP="00B978C3">
            <w:pPr>
              <w:keepNext/>
              <w:keepLines/>
              <w:spacing w:after="0"/>
              <w:jc w:val="center"/>
              <w:rPr>
                <w:rFonts w:ascii="Arial" w:hAnsi="Arial"/>
                <w:sz w:val="18"/>
              </w:rPr>
            </w:pPr>
          </w:p>
        </w:tc>
      </w:tr>
      <w:tr w:rsidR="00E073F6" w:rsidRPr="00BB5147" w14:paraId="1271B7A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B48C01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FCE4F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E9296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E550E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5E29AE" w14:textId="77777777" w:rsidR="00E073F6" w:rsidRPr="00BB5147" w:rsidRDefault="00E073F6" w:rsidP="00B978C3">
            <w:pPr>
              <w:keepNext/>
              <w:keepLines/>
              <w:spacing w:after="0"/>
              <w:jc w:val="center"/>
              <w:rPr>
                <w:rFonts w:ascii="Arial" w:hAnsi="Arial"/>
                <w:sz w:val="18"/>
              </w:rPr>
            </w:pPr>
          </w:p>
        </w:tc>
      </w:tr>
      <w:tr w:rsidR="00E073F6" w:rsidRPr="00BB5147" w14:paraId="33D3E52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A03BE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27789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49367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DBBE46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0C36F7FA" w14:textId="77777777" w:rsidR="00E073F6" w:rsidRPr="00BB5147" w:rsidRDefault="00E073F6" w:rsidP="00B978C3">
            <w:pPr>
              <w:keepNext/>
              <w:keepLines/>
              <w:spacing w:after="0"/>
              <w:jc w:val="center"/>
              <w:rPr>
                <w:rFonts w:ascii="Arial" w:hAnsi="Arial"/>
                <w:sz w:val="18"/>
              </w:rPr>
            </w:pPr>
          </w:p>
        </w:tc>
      </w:tr>
      <w:tr w:rsidR="00E073F6" w:rsidRPr="00BB5147" w14:paraId="0DC49DD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30AA68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2AA3DDC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B7F75A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CA_n48A-n261A</w:t>
            </w:r>
            <w:r w:rsidRPr="00BB5147">
              <w:rPr>
                <w:rFonts w:ascii="Arial" w:hAnsi="Arial" w:cs="Arial"/>
                <w:sz w:val="18"/>
                <w:szCs w:val="18"/>
              </w:rPr>
              <w:t>/G/H/I</w:t>
            </w:r>
          </w:p>
          <w:p w14:paraId="13D2670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r w:rsidRPr="00BB5147">
              <w:rPr>
                <w:rFonts w:ascii="Arial" w:hAnsi="Arial"/>
                <w:sz w:val="18"/>
              </w:rPr>
              <w:t>/I</w:t>
            </w:r>
          </w:p>
        </w:tc>
        <w:tc>
          <w:tcPr>
            <w:tcW w:w="1213" w:type="dxa"/>
            <w:tcBorders>
              <w:left w:val="single" w:sz="4" w:space="0" w:color="auto"/>
              <w:bottom w:val="single" w:sz="4" w:space="0" w:color="auto"/>
              <w:right w:val="single" w:sz="4" w:space="0" w:color="auto"/>
            </w:tcBorders>
          </w:tcPr>
          <w:p w14:paraId="09C686A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0278C3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3B80B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E27A2C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AE7A93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530BE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FC78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B53E8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42C9A48" w14:textId="77777777" w:rsidR="00E073F6" w:rsidRPr="00BB5147" w:rsidRDefault="00E073F6" w:rsidP="00B978C3">
            <w:pPr>
              <w:keepNext/>
              <w:keepLines/>
              <w:spacing w:after="0"/>
              <w:jc w:val="center"/>
              <w:rPr>
                <w:rFonts w:ascii="Arial" w:hAnsi="Arial"/>
                <w:sz w:val="18"/>
              </w:rPr>
            </w:pPr>
          </w:p>
        </w:tc>
      </w:tr>
      <w:tr w:rsidR="00E073F6" w:rsidRPr="00BB5147" w14:paraId="1FE7389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19DB33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9F0506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8F44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CF38F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C9C714" w14:textId="77777777" w:rsidR="00E073F6" w:rsidRPr="00BB5147" w:rsidRDefault="00E073F6" w:rsidP="00B978C3">
            <w:pPr>
              <w:keepNext/>
              <w:keepLines/>
              <w:spacing w:after="0"/>
              <w:jc w:val="center"/>
              <w:rPr>
                <w:rFonts w:ascii="Arial" w:hAnsi="Arial"/>
                <w:sz w:val="18"/>
              </w:rPr>
            </w:pPr>
          </w:p>
        </w:tc>
      </w:tr>
      <w:tr w:rsidR="00E073F6" w:rsidRPr="00BB5147" w14:paraId="1DE3690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71AE2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33C13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888F7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5F5517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w:t>
            </w:r>
            <w:r w:rsidRPr="00BB5147">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3F438F76" w14:textId="77777777" w:rsidR="00E073F6" w:rsidRPr="00BB5147" w:rsidRDefault="00E073F6" w:rsidP="00B978C3">
            <w:pPr>
              <w:keepNext/>
              <w:keepLines/>
              <w:spacing w:after="0"/>
              <w:jc w:val="center"/>
              <w:rPr>
                <w:rFonts w:ascii="Arial" w:hAnsi="Arial"/>
                <w:sz w:val="18"/>
              </w:rPr>
            </w:pPr>
          </w:p>
        </w:tc>
      </w:tr>
      <w:tr w:rsidR="00E073F6" w:rsidRPr="00BB5147" w14:paraId="35674676"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841E0A1"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2535036"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390BA5"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480A596" w14:textId="77777777" w:rsidR="00E073F6" w:rsidRPr="00BB5147" w:rsidRDefault="00E073F6" w:rsidP="00B978C3">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365D53DE"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15D2376" w14:textId="77777777" w:rsidTr="00B978C3">
        <w:trPr>
          <w:trHeight w:val="187"/>
          <w:jc w:val="center"/>
        </w:trPr>
        <w:tc>
          <w:tcPr>
            <w:tcW w:w="2534" w:type="dxa"/>
            <w:vMerge/>
            <w:tcBorders>
              <w:left w:val="single" w:sz="4" w:space="0" w:color="auto"/>
              <w:right w:val="single" w:sz="4" w:space="0" w:color="auto"/>
            </w:tcBorders>
            <w:shd w:val="clear" w:color="auto" w:fill="auto"/>
          </w:tcPr>
          <w:p w14:paraId="5606FC66"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50DC598"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6251AD"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2E4448C"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A267B8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D01BEA0" w14:textId="77777777" w:rsidTr="00B978C3">
        <w:trPr>
          <w:trHeight w:val="187"/>
          <w:jc w:val="center"/>
        </w:trPr>
        <w:tc>
          <w:tcPr>
            <w:tcW w:w="2534" w:type="dxa"/>
            <w:vMerge/>
            <w:tcBorders>
              <w:left w:val="single" w:sz="4" w:space="0" w:color="auto"/>
              <w:right w:val="single" w:sz="4" w:space="0" w:color="auto"/>
            </w:tcBorders>
            <w:shd w:val="clear" w:color="auto" w:fill="auto"/>
          </w:tcPr>
          <w:p w14:paraId="2D263BA9"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CB9B69"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415DCE4"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65C7F72F"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4362B68B"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BDE8061"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06FAC896"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DEDC868"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62E142D"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0C8C662"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216F74B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13C8772"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1EFDD89"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A129182"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64FFAC"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EB11BFC" w14:textId="77777777" w:rsidR="00E073F6" w:rsidRPr="00BB5147" w:rsidRDefault="00E073F6" w:rsidP="00B978C3">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4B8B7CB8"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0AABDFC4" w14:textId="77777777" w:rsidTr="00B978C3">
        <w:trPr>
          <w:trHeight w:val="187"/>
          <w:jc w:val="center"/>
        </w:trPr>
        <w:tc>
          <w:tcPr>
            <w:tcW w:w="2534" w:type="dxa"/>
            <w:vMerge/>
            <w:tcBorders>
              <w:left w:val="single" w:sz="4" w:space="0" w:color="auto"/>
              <w:right w:val="single" w:sz="4" w:space="0" w:color="auto"/>
            </w:tcBorders>
            <w:shd w:val="clear" w:color="auto" w:fill="auto"/>
          </w:tcPr>
          <w:p w14:paraId="4A24E9C5"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528FDBE"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09B06F7"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666FA43"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579BAF96"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E8AE006" w14:textId="77777777" w:rsidTr="00B978C3">
        <w:trPr>
          <w:trHeight w:val="187"/>
          <w:jc w:val="center"/>
        </w:trPr>
        <w:tc>
          <w:tcPr>
            <w:tcW w:w="2534" w:type="dxa"/>
            <w:vMerge/>
            <w:tcBorders>
              <w:left w:val="single" w:sz="4" w:space="0" w:color="auto"/>
              <w:right w:val="single" w:sz="4" w:space="0" w:color="auto"/>
            </w:tcBorders>
            <w:shd w:val="clear" w:color="auto" w:fill="auto"/>
          </w:tcPr>
          <w:p w14:paraId="7EB4269C"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3A28A7"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3683C8"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06A65D2"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CD12525"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4CBA598F"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70C10903"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883B931"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646571"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16947552"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5865996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16650B26" w14:textId="77777777" w:rsidTr="00B978C3">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240AA0B0"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46C33C54"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EE4BCA"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2DE6617" w14:textId="77777777" w:rsidR="00E073F6" w:rsidRPr="00BB5147" w:rsidRDefault="00E073F6" w:rsidP="00B978C3">
            <w:pPr>
              <w:keepNext/>
              <w:keepLines/>
              <w:spacing w:after="0"/>
              <w:jc w:val="center"/>
              <w:rPr>
                <w:rFonts w:ascii="Arial"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18FF54CD"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2551EC9" w14:textId="77777777" w:rsidTr="00B978C3">
        <w:trPr>
          <w:trHeight w:val="187"/>
          <w:jc w:val="center"/>
        </w:trPr>
        <w:tc>
          <w:tcPr>
            <w:tcW w:w="2534" w:type="dxa"/>
            <w:vMerge/>
            <w:tcBorders>
              <w:left w:val="single" w:sz="4" w:space="0" w:color="auto"/>
              <w:right w:val="single" w:sz="4" w:space="0" w:color="auto"/>
            </w:tcBorders>
            <w:shd w:val="clear" w:color="auto" w:fill="auto"/>
          </w:tcPr>
          <w:p w14:paraId="3D698001"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3607FFB"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81A7CF3"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B385C08"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2C2F6C29"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544E8AFE" w14:textId="77777777" w:rsidTr="00B978C3">
        <w:trPr>
          <w:trHeight w:val="187"/>
          <w:jc w:val="center"/>
        </w:trPr>
        <w:tc>
          <w:tcPr>
            <w:tcW w:w="2534" w:type="dxa"/>
            <w:vMerge/>
            <w:tcBorders>
              <w:left w:val="single" w:sz="4" w:space="0" w:color="auto"/>
              <w:right w:val="single" w:sz="4" w:space="0" w:color="auto"/>
            </w:tcBorders>
            <w:shd w:val="clear" w:color="auto" w:fill="auto"/>
          </w:tcPr>
          <w:p w14:paraId="068AE036"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8C82D45"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27D65A4"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FB1198C"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right w:val="single" w:sz="4" w:space="0" w:color="auto"/>
            </w:tcBorders>
            <w:shd w:val="clear" w:color="auto" w:fill="auto"/>
          </w:tcPr>
          <w:p w14:paraId="382DE8F3"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36B5D4DC"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64370E82" w14:textId="77777777" w:rsidR="00E073F6" w:rsidRPr="00BB5147" w:rsidRDefault="00E073F6" w:rsidP="00B978C3">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F348212" w14:textId="77777777" w:rsidR="00E073F6" w:rsidRPr="00BB5147" w:rsidRDefault="00E073F6" w:rsidP="00B978C3">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C6EB526" w14:textId="77777777" w:rsidR="00E073F6" w:rsidRPr="00BB5147" w:rsidRDefault="00E073F6" w:rsidP="00B978C3">
            <w:pPr>
              <w:keepNext/>
              <w:keepLines/>
              <w:spacing w:after="0"/>
              <w:jc w:val="center"/>
              <w:rPr>
                <w:rFonts w:ascii="Arial"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E2826A9" w14:textId="77777777" w:rsidR="00E073F6" w:rsidRPr="00BB5147" w:rsidRDefault="00E073F6" w:rsidP="00B978C3">
            <w:pPr>
              <w:keepNext/>
              <w:keepLines/>
              <w:spacing w:after="0"/>
              <w:jc w:val="center"/>
              <w:rPr>
                <w:rFonts w:ascii="Arial" w:hAnsi="Arial"/>
                <w:sz w:val="18"/>
                <w:lang w:val="x-none"/>
              </w:rPr>
            </w:pPr>
          </w:p>
        </w:tc>
        <w:tc>
          <w:tcPr>
            <w:tcW w:w="2290" w:type="dxa"/>
            <w:vMerge/>
            <w:tcBorders>
              <w:left w:val="single" w:sz="4" w:space="0" w:color="auto"/>
              <w:bottom w:val="nil"/>
              <w:right w:val="single" w:sz="4" w:space="0" w:color="auto"/>
            </w:tcBorders>
            <w:shd w:val="clear" w:color="auto" w:fill="auto"/>
          </w:tcPr>
          <w:p w14:paraId="355FC92F" w14:textId="77777777" w:rsidR="00E073F6" w:rsidRPr="00BB5147" w:rsidRDefault="00E073F6" w:rsidP="00B978C3">
            <w:pPr>
              <w:keepNext/>
              <w:keepLines/>
              <w:spacing w:after="0"/>
              <w:jc w:val="center"/>
              <w:rPr>
                <w:rFonts w:ascii="Arial" w:hAnsi="Arial"/>
                <w:sz w:val="18"/>
                <w:lang w:eastAsia="zh-CN"/>
              </w:rPr>
            </w:pPr>
          </w:p>
        </w:tc>
      </w:tr>
      <w:tr w:rsidR="00E073F6" w:rsidRPr="00BB5147" w14:paraId="221F0A5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8B3CC0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4A6BC5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CA_n5A-n260A</w:t>
            </w:r>
          </w:p>
          <w:p w14:paraId="2B93943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p>
          <w:p w14:paraId="57A9060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CA_n77A-n260A</w:t>
            </w:r>
          </w:p>
        </w:tc>
        <w:tc>
          <w:tcPr>
            <w:tcW w:w="1213" w:type="dxa"/>
            <w:tcBorders>
              <w:left w:val="single" w:sz="4" w:space="0" w:color="auto"/>
              <w:bottom w:val="single" w:sz="4" w:space="0" w:color="auto"/>
              <w:right w:val="single" w:sz="4" w:space="0" w:color="auto"/>
            </w:tcBorders>
          </w:tcPr>
          <w:p w14:paraId="0A59E9EE"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367014B2"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4D6C43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32136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7E7645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BDCA71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B02DE0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C364A"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8B920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6D9B30" w14:textId="77777777" w:rsidR="00E073F6" w:rsidRPr="00BB5147" w:rsidRDefault="00E073F6" w:rsidP="00B978C3">
            <w:pPr>
              <w:keepNext/>
              <w:keepLines/>
              <w:spacing w:after="0"/>
              <w:jc w:val="center"/>
              <w:rPr>
                <w:rFonts w:ascii="Arial" w:hAnsi="Arial"/>
                <w:sz w:val="18"/>
              </w:rPr>
            </w:pPr>
          </w:p>
        </w:tc>
      </w:tr>
      <w:tr w:rsidR="00E073F6" w:rsidRPr="00BB5147" w14:paraId="628434E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300562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F546F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B07229"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6184F1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D9FB234" w14:textId="77777777" w:rsidR="00E073F6" w:rsidRPr="00BB5147" w:rsidRDefault="00E073F6" w:rsidP="00B978C3">
            <w:pPr>
              <w:keepNext/>
              <w:keepLines/>
              <w:spacing w:after="0"/>
              <w:jc w:val="center"/>
              <w:rPr>
                <w:rFonts w:ascii="Arial" w:hAnsi="Arial"/>
                <w:sz w:val="18"/>
              </w:rPr>
            </w:pPr>
          </w:p>
        </w:tc>
      </w:tr>
      <w:tr w:rsidR="00E073F6" w:rsidRPr="00BB5147" w14:paraId="56E6B33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ED7A3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6B86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8DC74C"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823941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7F40168" w14:textId="77777777" w:rsidR="00E073F6" w:rsidRPr="00BB5147" w:rsidRDefault="00E073F6" w:rsidP="00B978C3">
            <w:pPr>
              <w:keepNext/>
              <w:keepLines/>
              <w:spacing w:after="0"/>
              <w:jc w:val="center"/>
              <w:rPr>
                <w:rFonts w:ascii="Arial" w:hAnsi="Arial"/>
                <w:sz w:val="18"/>
              </w:rPr>
            </w:pPr>
          </w:p>
        </w:tc>
      </w:tr>
      <w:tr w:rsidR="00E073F6" w:rsidRPr="00BB5147" w14:paraId="722D3EA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764D4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347F5FC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CA_n2A-n260A/G</w:t>
            </w:r>
          </w:p>
          <w:p w14:paraId="158A3E1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w:t>
            </w:r>
          </w:p>
          <w:p w14:paraId="737DE32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CA_n77A-n260A/G</w:t>
            </w:r>
          </w:p>
        </w:tc>
        <w:tc>
          <w:tcPr>
            <w:tcW w:w="1213" w:type="dxa"/>
            <w:tcBorders>
              <w:left w:val="single" w:sz="4" w:space="0" w:color="auto"/>
              <w:bottom w:val="single" w:sz="4" w:space="0" w:color="auto"/>
              <w:right w:val="single" w:sz="4" w:space="0" w:color="auto"/>
            </w:tcBorders>
          </w:tcPr>
          <w:p w14:paraId="3F8062B4" w14:textId="77777777" w:rsidR="00E073F6" w:rsidRPr="00BB5147" w:rsidRDefault="00E073F6" w:rsidP="00B978C3">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B575FE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206992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BE9F90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CC9B1A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B1795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88A305"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E2DB7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9097C15" w14:textId="77777777" w:rsidR="00E073F6" w:rsidRPr="00BB5147" w:rsidRDefault="00E073F6" w:rsidP="00B978C3">
            <w:pPr>
              <w:keepNext/>
              <w:keepLines/>
              <w:spacing w:after="0"/>
              <w:jc w:val="center"/>
              <w:rPr>
                <w:rFonts w:ascii="Arial" w:hAnsi="Arial"/>
                <w:sz w:val="18"/>
              </w:rPr>
            </w:pPr>
          </w:p>
        </w:tc>
      </w:tr>
      <w:tr w:rsidR="00E073F6" w:rsidRPr="00BB5147" w14:paraId="4FF9BB1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A03AC1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ED64F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482324"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78DED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509B1E0" w14:textId="77777777" w:rsidR="00E073F6" w:rsidRPr="00BB5147" w:rsidRDefault="00E073F6" w:rsidP="00B978C3">
            <w:pPr>
              <w:keepNext/>
              <w:keepLines/>
              <w:spacing w:after="0"/>
              <w:jc w:val="center"/>
              <w:rPr>
                <w:rFonts w:ascii="Arial" w:hAnsi="Arial"/>
                <w:sz w:val="18"/>
              </w:rPr>
            </w:pPr>
          </w:p>
        </w:tc>
      </w:tr>
      <w:tr w:rsidR="00E073F6" w:rsidRPr="00BB5147" w14:paraId="2E8A3B7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8A22B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6382E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A1B461"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A91CCA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3663D25E" w14:textId="77777777" w:rsidR="00E073F6" w:rsidRPr="00BB5147" w:rsidRDefault="00E073F6" w:rsidP="00B978C3">
            <w:pPr>
              <w:keepNext/>
              <w:keepLines/>
              <w:spacing w:after="0"/>
              <w:jc w:val="center"/>
              <w:rPr>
                <w:rFonts w:ascii="Arial" w:hAnsi="Arial"/>
                <w:sz w:val="18"/>
              </w:rPr>
            </w:pPr>
          </w:p>
        </w:tc>
      </w:tr>
      <w:tr w:rsidR="00E073F6" w:rsidRPr="00BB5147" w14:paraId="071DA87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18EE0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3F6F235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CA_n2A-n260A/G/H</w:t>
            </w:r>
          </w:p>
          <w:p w14:paraId="25AB499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CA_n66A-n260A/G/H</w:t>
            </w:r>
          </w:p>
          <w:p w14:paraId="373344A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CA_n77A-n260A/G/H</w:t>
            </w:r>
          </w:p>
        </w:tc>
        <w:tc>
          <w:tcPr>
            <w:tcW w:w="1213" w:type="dxa"/>
            <w:tcBorders>
              <w:left w:val="single" w:sz="4" w:space="0" w:color="auto"/>
              <w:bottom w:val="single" w:sz="4" w:space="0" w:color="auto"/>
              <w:right w:val="single" w:sz="4" w:space="0" w:color="auto"/>
            </w:tcBorders>
          </w:tcPr>
          <w:p w14:paraId="44DCAA5B" w14:textId="77777777" w:rsidR="00E073F6" w:rsidRPr="00BB5147" w:rsidRDefault="00E073F6" w:rsidP="00B978C3">
            <w:pPr>
              <w:spacing w:after="0"/>
              <w:jc w:val="center"/>
              <w:rPr>
                <w:rFonts w:ascii="Arial" w:hAnsi="Arial" w:cs="Arial"/>
                <w:color w:val="000000"/>
                <w:sz w:val="18"/>
                <w:szCs w:val="18"/>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080450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3E5849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B33CAB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7D5D6B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9B2EB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5C8643"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D97996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E3BF6F" w14:textId="77777777" w:rsidR="00E073F6" w:rsidRPr="00BB5147" w:rsidRDefault="00E073F6" w:rsidP="00B978C3">
            <w:pPr>
              <w:keepNext/>
              <w:keepLines/>
              <w:spacing w:after="0"/>
              <w:jc w:val="center"/>
              <w:rPr>
                <w:rFonts w:ascii="Arial" w:hAnsi="Arial"/>
                <w:sz w:val="18"/>
              </w:rPr>
            </w:pPr>
          </w:p>
        </w:tc>
      </w:tr>
      <w:tr w:rsidR="00E073F6" w:rsidRPr="00BB5147" w14:paraId="4F2D731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CF4633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8FDAB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C5E012"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D31BA5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7C5ED4E" w14:textId="77777777" w:rsidR="00E073F6" w:rsidRPr="00BB5147" w:rsidRDefault="00E073F6" w:rsidP="00B978C3">
            <w:pPr>
              <w:keepNext/>
              <w:keepLines/>
              <w:spacing w:after="0"/>
              <w:jc w:val="center"/>
              <w:rPr>
                <w:rFonts w:ascii="Arial" w:hAnsi="Arial"/>
                <w:sz w:val="18"/>
              </w:rPr>
            </w:pPr>
          </w:p>
        </w:tc>
      </w:tr>
      <w:tr w:rsidR="00E073F6" w:rsidRPr="00BB5147" w14:paraId="7433A47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A45A0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1F566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42714D"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601868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739347BA" w14:textId="77777777" w:rsidR="00E073F6" w:rsidRPr="00BB5147" w:rsidRDefault="00E073F6" w:rsidP="00B978C3">
            <w:pPr>
              <w:keepNext/>
              <w:keepLines/>
              <w:spacing w:after="0"/>
              <w:jc w:val="center"/>
              <w:rPr>
                <w:rFonts w:ascii="Arial" w:hAnsi="Arial"/>
                <w:sz w:val="18"/>
              </w:rPr>
            </w:pPr>
          </w:p>
        </w:tc>
      </w:tr>
      <w:tr w:rsidR="00E073F6" w:rsidRPr="00BB5147" w14:paraId="1933DC9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39CA8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501BF17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5B0B3A4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58C7535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71D413A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01F315"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15D7668A"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38583F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25622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25E25B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5A380C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91056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89EF0F"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A4B85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419E2E" w14:textId="77777777" w:rsidR="00E073F6" w:rsidRPr="00BB5147" w:rsidRDefault="00E073F6" w:rsidP="00B978C3">
            <w:pPr>
              <w:keepNext/>
              <w:keepLines/>
              <w:spacing w:after="0"/>
              <w:jc w:val="center"/>
              <w:rPr>
                <w:rFonts w:ascii="Arial" w:hAnsi="Arial"/>
                <w:sz w:val="18"/>
              </w:rPr>
            </w:pPr>
          </w:p>
        </w:tc>
      </w:tr>
      <w:tr w:rsidR="00E073F6" w:rsidRPr="00BB5147" w14:paraId="3CF7008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DACB5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B83A0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6DB77"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86E16A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680E3D" w14:textId="77777777" w:rsidR="00E073F6" w:rsidRPr="00BB5147" w:rsidRDefault="00E073F6" w:rsidP="00B978C3">
            <w:pPr>
              <w:keepNext/>
              <w:keepLines/>
              <w:spacing w:after="0"/>
              <w:jc w:val="center"/>
              <w:rPr>
                <w:rFonts w:ascii="Arial" w:hAnsi="Arial"/>
                <w:sz w:val="18"/>
              </w:rPr>
            </w:pPr>
          </w:p>
        </w:tc>
      </w:tr>
      <w:tr w:rsidR="00E073F6" w:rsidRPr="00BB5147" w14:paraId="466D244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DBB74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3B54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1F2AF5"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3BFC6A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3F33EF39" w14:textId="77777777" w:rsidR="00E073F6" w:rsidRPr="00BB5147" w:rsidRDefault="00E073F6" w:rsidP="00B978C3">
            <w:pPr>
              <w:keepNext/>
              <w:keepLines/>
              <w:spacing w:after="0"/>
              <w:jc w:val="center"/>
              <w:rPr>
                <w:rFonts w:ascii="Arial" w:hAnsi="Arial"/>
                <w:sz w:val="18"/>
              </w:rPr>
            </w:pPr>
          </w:p>
        </w:tc>
      </w:tr>
      <w:tr w:rsidR="00E073F6" w:rsidRPr="00BB5147" w14:paraId="1FBC9CA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1608C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3C5B37E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127C2D3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40DFC62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63C206A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64D39"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2C4D56A7"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E02216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2C94DD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676A64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1D39C0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16543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A9DCB5"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84E8F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EA2412" w14:textId="77777777" w:rsidR="00E073F6" w:rsidRPr="00BB5147" w:rsidRDefault="00E073F6" w:rsidP="00B978C3">
            <w:pPr>
              <w:keepNext/>
              <w:keepLines/>
              <w:spacing w:after="0"/>
              <w:jc w:val="center"/>
              <w:rPr>
                <w:rFonts w:ascii="Arial" w:hAnsi="Arial"/>
                <w:sz w:val="18"/>
              </w:rPr>
            </w:pPr>
          </w:p>
        </w:tc>
      </w:tr>
      <w:tr w:rsidR="00E073F6" w:rsidRPr="00BB5147" w14:paraId="6199173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0D690B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79C36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49E583"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1F6C68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32A1CA0" w14:textId="77777777" w:rsidR="00E073F6" w:rsidRPr="00BB5147" w:rsidRDefault="00E073F6" w:rsidP="00B978C3">
            <w:pPr>
              <w:keepNext/>
              <w:keepLines/>
              <w:spacing w:after="0"/>
              <w:jc w:val="center"/>
              <w:rPr>
                <w:rFonts w:ascii="Arial" w:hAnsi="Arial"/>
                <w:sz w:val="18"/>
              </w:rPr>
            </w:pPr>
          </w:p>
        </w:tc>
      </w:tr>
      <w:tr w:rsidR="00E073F6" w:rsidRPr="00BB5147" w14:paraId="5E30673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1B905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C1A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215248"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65E74B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70B155AB" w14:textId="77777777" w:rsidR="00E073F6" w:rsidRPr="00BB5147" w:rsidRDefault="00E073F6" w:rsidP="00B978C3">
            <w:pPr>
              <w:keepNext/>
              <w:keepLines/>
              <w:spacing w:after="0"/>
              <w:jc w:val="center"/>
              <w:rPr>
                <w:rFonts w:ascii="Arial" w:hAnsi="Arial"/>
                <w:sz w:val="18"/>
              </w:rPr>
            </w:pPr>
          </w:p>
        </w:tc>
      </w:tr>
      <w:tr w:rsidR="00E073F6" w:rsidRPr="00BB5147" w14:paraId="1424E3A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F5CBE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4D9C4BF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001AFD8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267DEB4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47B6FF1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643153"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68C52A8C"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EFE1E3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D915C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2AAC571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63D991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27D08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772FC4"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5706DE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355936" w14:textId="77777777" w:rsidR="00E073F6" w:rsidRPr="00BB5147" w:rsidRDefault="00E073F6" w:rsidP="00B978C3">
            <w:pPr>
              <w:keepNext/>
              <w:keepLines/>
              <w:spacing w:after="0"/>
              <w:jc w:val="center"/>
              <w:rPr>
                <w:rFonts w:ascii="Arial" w:hAnsi="Arial"/>
                <w:sz w:val="18"/>
              </w:rPr>
            </w:pPr>
          </w:p>
        </w:tc>
      </w:tr>
      <w:tr w:rsidR="00E073F6" w:rsidRPr="00BB5147" w14:paraId="661F14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095EB7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77137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3290E7"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EDAB2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3CB378E" w14:textId="77777777" w:rsidR="00E073F6" w:rsidRPr="00BB5147" w:rsidRDefault="00E073F6" w:rsidP="00B978C3">
            <w:pPr>
              <w:keepNext/>
              <w:keepLines/>
              <w:spacing w:after="0"/>
              <w:jc w:val="center"/>
              <w:rPr>
                <w:rFonts w:ascii="Arial" w:hAnsi="Arial"/>
                <w:sz w:val="18"/>
              </w:rPr>
            </w:pPr>
          </w:p>
        </w:tc>
      </w:tr>
      <w:tr w:rsidR="00E073F6" w:rsidRPr="00BB5147" w14:paraId="24C08E0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59015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96415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56CBA1"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DCEAB7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C94D51C" w14:textId="77777777" w:rsidR="00E073F6" w:rsidRPr="00BB5147" w:rsidRDefault="00E073F6" w:rsidP="00B978C3">
            <w:pPr>
              <w:keepNext/>
              <w:keepLines/>
              <w:spacing w:after="0"/>
              <w:jc w:val="center"/>
              <w:rPr>
                <w:rFonts w:ascii="Arial" w:hAnsi="Arial"/>
                <w:sz w:val="18"/>
              </w:rPr>
            </w:pPr>
          </w:p>
        </w:tc>
      </w:tr>
      <w:tr w:rsidR="00E073F6" w:rsidRPr="00BB5147" w14:paraId="7D462DC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1684B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1CEEC50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0F08DE1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623C84D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46C2568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7E21A8"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09DDEEBE"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221CB82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2D194C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112939D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856F2B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A99AE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A8CD57"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1DA3D4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C6D88E2" w14:textId="77777777" w:rsidR="00E073F6" w:rsidRPr="00BB5147" w:rsidRDefault="00E073F6" w:rsidP="00B978C3">
            <w:pPr>
              <w:keepNext/>
              <w:keepLines/>
              <w:spacing w:after="0"/>
              <w:jc w:val="center"/>
              <w:rPr>
                <w:rFonts w:ascii="Arial" w:hAnsi="Arial"/>
                <w:sz w:val="18"/>
              </w:rPr>
            </w:pPr>
          </w:p>
        </w:tc>
      </w:tr>
      <w:tr w:rsidR="00E073F6" w:rsidRPr="00BB5147" w14:paraId="0971EF2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59DC58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B08C2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FCF35B"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610BF5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B88C81E" w14:textId="77777777" w:rsidR="00E073F6" w:rsidRPr="00BB5147" w:rsidRDefault="00E073F6" w:rsidP="00B978C3">
            <w:pPr>
              <w:keepNext/>
              <w:keepLines/>
              <w:spacing w:after="0"/>
              <w:jc w:val="center"/>
              <w:rPr>
                <w:rFonts w:ascii="Arial" w:hAnsi="Arial"/>
                <w:sz w:val="18"/>
              </w:rPr>
            </w:pPr>
          </w:p>
        </w:tc>
      </w:tr>
      <w:tr w:rsidR="00E073F6" w:rsidRPr="00BB5147" w14:paraId="2F9250B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EFA2B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4275F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447CC"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D33001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3897B89E" w14:textId="77777777" w:rsidR="00E073F6" w:rsidRPr="00BB5147" w:rsidRDefault="00E073F6" w:rsidP="00B978C3">
            <w:pPr>
              <w:keepNext/>
              <w:keepLines/>
              <w:spacing w:after="0"/>
              <w:jc w:val="center"/>
              <w:rPr>
                <w:rFonts w:ascii="Arial" w:hAnsi="Arial"/>
                <w:sz w:val="18"/>
              </w:rPr>
            </w:pPr>
          </w:p>
        </w:tc>
      </w:tr>
      <w:tr w:rsidR="00E073F6" w:rsidRPr="00BB5147" w14:paraId="6F37FBC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2ED1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6E381DF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CA_n2A-n260A</w:t>
            </w:r>
            <w:r w:rsidRPr="00BB5147">
              <w:rPr>
                <w:rFonts w:ascii="Arial" w:hAnsi="Arial" w:cs="Arial"/>
                <w:sz w:val="18"/>
                <w:szCs w:val="18"/>
              </w:rPr>
              <w:t>/G/H/I</w:t>
            </w:r>
          </w:p>
          <w:p w14:paraId="79E2F87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CA_n66A-n260A</w:t>
            </w:r>
            <w:r w:rsidRPr="00BB5147">
              <w:rPr>
                <w:rFonts w:ascii="Arial" w:hAnsi="Arial" w:cs="Arial"/>
                <w:sz w:val="18"/>
                <w:szCs w:val="18"/>
              </w:rPr>
              <w:t>/G/H/I</w:t>
            </w:r>
          </w:p>
          <w:p w14:paraId="1362651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sz w:val="18"/>
              </w:rPr>
              <w:t>CA_n77A-n260A</w:t>
            </w:r>
            <w:r w:rsidRPr="00BB5147">
              <w:rPr>
                <w:rFonts w:ascii="Arial" w:hAnsi="Arial" w:cs="Arial"/>
                <w:sz w:val="18"/>
                <w:szCs w:val="18"/>
              </w:rPr>
              <w:t>/G/H/I</w:t>
            </w:r>
          </w:p>
          <w:p w14:paraId="40CBF87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06FAE3"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62D3CF9F" w14:textId="77777777" w:rsidR="00E073F6" w:rsidRPr="00BB5147" w:rsidRDefault="00E073F6" w:rsidP="00B978C3">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72D0FC0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61564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E862E0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1C298D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6D8BA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926313"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EFA39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63FA4E" w14:textId="77777777" w:rsidR="00E073F6" w:rsidRPr="00BB5147" w:rsidRDefault="00E073F6" w:rsidP="00B978C3">
            <w:pPr>
              <w:keepNext/>
              <w:keepLines/>
              <w:spacing w:after="0"/>
              <w:jc w:val="center"/>
              <w:rPr>
                <w:rFonts w:ascii="Arial" w:hAnsi="Arial"/>
                <w:sz w:val="18"/>
              </w:rPr>
            </w:pPr>
          </w:p>
        </w:tc>
      </w:tr>
      <w:tr w:rsidR="00E073F6" w:rsidRPr="00BB5147" w14:paraId="57DCF82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CA04BA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8458B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4BF364"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8C522C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DD462BD" w14:textId="77777777" w:rsidR="00E073F6" w:rsidRPr="00BB5147" w:rsidRDefault="00E073F6" w:rsidP="00B978C3">
            <w:pPr>
              <w:keepNext/>
              <w:keepLines/>
              <w:spacing w:after="0"/>
              <w:jc w:val="center"/>
              <w:rPr>
                <w:rFonts w:ascii="Arial" w:hAnsi="Arial"/>
                <w:sz w:val="18"/>
              </w:rPr>
            </w:pPr>
          </w:p>
        </w:tc>
      </w:tr>
      <w:tr w:rsidR="00E073F6" w:rsidRPr="00BB5147" w14:paraId="1926B36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29B89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AE4A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41A652" w14:textId="77777777" w:rsidR="00E073F6" w:rsidRPr="00BB5147" w:rsidRDefault="00E073F6" w:rsidP="00B978C3">
            <w:pPr>
              <w:keepNext/>
              <w:keepLines/>
              <w:spacing w:after="0"/>
              <w:jc w:val="center"/>
              <w:rPr>
                <w:rFonts w:ascii="Arial" w:hAnsi="Arial" w:cs="Arial"/>
                <w:color w:val="000000"/>
                <w:sz w:val="18"/>
                <w:szCs w:val="18"/>
              </w:rPr>
            </w:pPr>
            <w:r w:rsidRPr="00BB5147">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096433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4F9EC635" w14:textId="77777777" w:rsidR="00E073F6" w:rsidRPr="00BB5147" w:rsidRDefault="00E073F6" w:rsidP="00B978C3">
            <w:pPr>
              <w:keepNext/>
              <w:keepLines/>
              <w:spacing w:after="0"/>
              <w:jc w:val="center"/>
              <w:rPr>
                <w:rFonts w:ascii="Arial" w:hAnsi="Arial"/>
                <w:sz w:val="18"/>
              </w:rPr>
            </w:pPr>
          </w:p>
        </w:tc>
      </w:tr>
      <w:tr w:rsidR="00E073F6" w:rsidRPr="00BB5147" w14:paraId="1E75AE3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BD293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FE3290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48A9C9B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p w14:paraId="34AD033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6C605D18"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47E049F2"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8195D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05F2E0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B35CED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3A9658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4A79A1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CF66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90D0C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DA62DBF" w14:textId="77777777" w:rsidR="00E073F6" w:rsidRPr="00BB5147" w:rsidRDefault="00E073F6" w:rsidP="00B978C3">
            <w:pPr>
              <w:keepNext/>
              <w:keepLines/>
              <w:spacing w:after="0"/>
              <w:jc w:val="center"/>
              <w:rPr>
                <w:rFonts w:ascii="Arial" w:hAnsi="Arial"/>
                <w:sz w:val="18"/>
              </w:rPr>
            </w:pPr>
          </w:p>
        </w:tc>
      </w:tr>
      <w:tr w:rsidR="00E073F6" w:rsidRPr="00BB5147" w14:paraId="0C5FE8F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A4D728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30D15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DB8D9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8D46A7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80469E8" w14:textId="77777777" w:rsidR="00E073F6" w:rsidRPr="00BB5147" w:rsidRDefault="00E073F6" w:rsidP="00B978C3">
            <w:pPr>
              <w:keepNext/>
              <w:keepLines/>
              <w:spacing w:after="0"/>
              <w:jc w:val="center"/>
              <w:rPr>
                <w:rFonts w:ascii="Arial" w:hAnsi="Arial"/>
                <w:sz w:val="18"/>
              </w:rPr>
            </w:pPr>
          </w:p>
        </w:tc>
      </w:tr>
      <w:tr w:rsidR="00E073F6" w:rsidRPr="00BB5147" w14:paraId="7D06BE2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78EC9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1A85F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93799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0ACED6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51D3853" w14:textId="77777777" w:rsidR="00E073F6" w:rsidRPr="00BB5147" w:rsidRDefault="00E073F6" w:rsidP="00B978C3">
            <w:pPr>
              <w:keepNext/>
              <w:keepLines/>
              <w:spacing w:after="0"/>
              <w:jc w:val="center"/>
              <w:rPr>
                <w:rFonts w:ascii="Arial" w:hAnsi="Arial"/>
                <w:sz w:val="18"/>
              </w:rPr>
            </w:pPr>
          </w:p>
        </w:tc>
      </w:tr>
      <w:tr w:rsidR="00E073F6" w:rsidRPr="00BB5147" w14:paraId="49CBC62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BA2E6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F92AA2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2895EB9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p w14:paraId="1A7ACDE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439E18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B8E8E6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F9D77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80B5BF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97E6CF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25FCB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5BF36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95C63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CE1A88A" w14:textId="77777777" w:rsidR="00E073F6" w:rsidRPr="00BB5147" w:rsidRDefault="00E073F6" w:rsidP="00B978C3">
            <w:pPr>
              <w:keepNext/>
              <w:keepLines/>
              <w:spacing w:after="0"/>
              <w:jc w:val="center"/>
              <w:rPr>
                <w:rFonts w:ascii="Arial" w:hAnsi="Arial"/>
                <w:sz w:val="18"/>
              </w:rPr>
            </w:pPr>
          </w:p>
        </w:tc>
      </w:tr>
      <w:tr w:rsidR="00E073F6" w:rsidRPr="00BB5147" w14:paraId="14A3CF4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6D43A6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6D0985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72352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76ECFD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1278846" w14:textId="77777777" w:rsidR="00E073F6" w:rsidRPr="00BB5147" w:rsidRDefault="00E073F6" w:rsidP="00B978C3">
            <w:pPr>
              <w:keepNext/>
              <w:keepLines/>
              <w:spacing w:after="0"/>
              <w:jc w:val="center"/>
              <w:rPr>
                <w:rFonts w:ascii="Arial" w:hAnsi="Arial"/>
                <w:sz w:val="18"/>
              </w:rPr>
            </w:pPr>
          </w:p>
        </w:tc>
      </w:tr>
      <w:tr w:rsidR="00E073F6" w:rsidRPr="00BB5147" w14:paraId="41D0AA0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54B02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60F8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BE553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CD8923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4B6D793B" w14:textId="77777777" w:rsidR="00E073F6" w:rsidRPr="00BB5147" w:rsidRDefault="00E073F6" w:rsidP="00B978C3">
            <w:pPr>
              <w:keepNext/>
              <w:keepLines/>
              <w:spacing w:after="0"/>
              <w:jc w:val="center"/>
              <w:rPr>
                <w:rFonts w:ascii="Arial" w:hAnsi="Arial"/>
                <w:sz w:val="18"/>
              </w:rPr>
            </w:pPr>
          </w:p>
        </w:tc>
      </w:tr>
      <w:tr w:rsidR="00E073F6" w:rsidRPr="00BB5147" w14:paraId="316F8B3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1756A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0363765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19C0D52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p w14:paraId="15BF282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6174C70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803FD0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C0E08A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5C30E6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F3DC4C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B2FEC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4F52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9CCED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CB84F32" w14:textId="77777777" w:rsidR="00E073F6" w:rsidRPr="00BB5147" w:rsidRDefault="00E073F6" w:rsidP="00B978C3">
            <w:pPr>
              <w:keepNext/>
              <w:keepLines/>
              <w:spacing w:after="0"/>
              <w:jc w:val="center"/>
              <w:rPr>
                <w:rFonts w:ascii="Arial" w:hAnsi="Arial"/>
                <w:sz w:val="18"/>
              </w:rPr>
            </w:pPr>
          </w:p>
        </w:tc>
      </w:tr>
      <w:tr w:rsidR="00E073F6" w:rsidRPr="00BB5147" w14:paraId="2AFAB24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70B513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8378AB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D253B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0E38D1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4A9A3B8" w14:textId="77777777" w:rsidR="00E073F6" w:rsidRPr="00BB5147" w:rsidRDefault="00E073F6" w:rsidP="00B978C3">
            <w:pPr>
              <w:keepNext/>
              <w:keepLines/>
              <w:spacing w:after="0"/>
              <w:jc w:val="center"/>
              <w:rPr>
                <w:rFonts w:ascii="Arial" w:hAnsi="Arial"/>
                <w:sz w:val="18"/>
              </w:rPr>
            </w:pPr>
          </w:p>
        </w:tc>
      </w:tr>
      <w:tr w:rsidR="00E073F6" w:rsidRPr="00BB5147" w14:paraId="596F786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96C92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B0ACB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DE117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51C6A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773F7B70" w14:textId="77777777" w:rsidR="00E073F6" w:rsidRPr="00BB5147" w:rsidRDefault="00E073F6" w:rsidP="00B978C3">
            <w:pPr>
              <w:keepNext/>
              <w:keepLines/>
              <w:spacing w:after="0"/>
              <w:jc w:val="center"/>
              <w:rPr>
                <w:rFonts w:ascii="Arial" w:hAnsi="Arial"/>
                <w:sz w:val="18"/>
              </w:rPr>
            </w:pPr>
          </w:p>
        </w:tc>
      </w:tr>
      <w:tr w:rsidR="00E073F6" w:rsidRPr="00BB5147" w14:paraId="609F551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6B56B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44EBA7D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F93B84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1106FD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E9EE62A"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60F0C468"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ABA56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F5D95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7075E9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B902A9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BE0D5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378F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814367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A7AE09A" w14:textId="77777777" w:rsidR="00E073F6" w:rsidRPr="00BB5147" w:rsidRDefault="00E073F6" w:rsidP="00B978C3">
            <w:pPr>
              <w:keepNext/>
              <w:keepLines/>
              <w:spacing w:after="0"/>
              <w:jc w:val="center"/>
              <w:rPr>
                <w:rFonts w:ascii="Arial" w:hAnsi="Arial"/>
                <w:sz w:val="18"/>
              </w:rPr>
            </w:pPr>
          </w:p>
        </w:tc>
      </w:tr>
      <w:tr w:rsidR="00E073F6" w:rsidRPr="00BB5147" w14:paraId="1252137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0C3CCB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91AC3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87F5F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F3217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7D571F20" w14:textId="77777777" w:rsidR="00E073F6" w:rsidRPr="00BB5147" w:rsidRDefault="00E073F6" w:rsidP="00B978C3">
            <w:pPr>
              <w:keepNext/>
              <w:keepLines/>
              <w:spacing w:after="0"/>
              <w:jc w:val="center"/>
              <w:rPr>
                <w:rFonts w:ascii="Arial" w:hAnsi="Arial"/>
                <w:sz w:val="18"/>
              </w:rPr>
            </w:pPr>
          </w:p>
        </w:tc>
      </w:tr>
      <w:tr w:rsidR="00E073F6" w:rsidRPr="00BB5147" w14:paraId="5D73876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C1E4B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713A6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DAFC3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0A2ED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0DB46AD8" w14:textId="77777777" w:rsidR="00E073F6" w:rsidRPr="00BB5147" w:rsidRDefault="00E073F6" w:rsidP="00B978C3">
            <w:pPr>
              <w:keepNext/>
              <w:keepLines/>
              <w:spacing w:after="0"/>
              <w:jc w:val="center"/>
              <w:rPr>
                <w:rFonts w:ascii="Arial" w:hAnsi="Arial"/>
                <w:sz w:val="18"/>
              </w:rPr>
            </w:pPr>
          </w:p>
        </w:tc>
      </w:tr>
      <w:tr w:rsidR="00E073F6" w:rsidRPr="00BB5147" w14:paraId="3DE8DE7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1F722F"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56C4C2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6B1DD7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4089F6A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7C7FEAC"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1E81C116"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D9301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117176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5661AE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9AA9F1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A53F5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7BE99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BBCF86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93851B" w14:textId="77777777" w:rsidR="00E073F6" w:rsidRPr="00BB5147" w:rsidRDefault="00E073F6" w:rsidP="00B978C3">
            <w:pPr>
              <w:keepNext/>
              <w:keepLines/>
              <w:spacing w:after="0"/>
              <w:jc w:val="center"/>
              <w:rPr>
                <w:rFonts w:ascii="Arial" w:hAnsi="Arial"/>
                <w:sz w:val="18"/>
              </w:rPr>
            </w:pPr>
          </w:p>
        </w:tc>
      </w:tr>
      <w:tr w:rsidR="00E073F6" w:rsidRPr="00BB5147" w14:paraId="3775854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923BFD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82F7A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411D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0C6FB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425C14E" w14:textId="77777777" w:rsidR="00E073F6" w:rsidRPr="00BB5147" w:rsidRDefault="00E073F6" w:rsidP="00B978C3">
            <w:pPr>
              <w:keepNext/>
              <w:keepLines/>
              <w:spacing w:after="0"/>
              <w:jc w:val="center"/>
              <w:rPr>
                <w:rFonts w:ascii="Arial" w:hAnsi="Arial"/>
                <w:sz w:val="18"/>
              </w:rPr>
            </w:pPr>
          </w:p>
        </w:tc>
      </w:tr>
      <w:tr w:rsidR="00E073F6" w:rsidRPr="00BB5147" w14:paraId="13E2A5D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87F57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E111A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6E0BD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C8A2A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5514A3F4" w14:textId="77777777" w:rsidR="00E073F6" w:rsidRPr="00BB5147" w:rsidRDefault="00E073F6" w:rsidP="00B978C3">
            <w:pPr>
              <w:keepNext/>
              <w:keepLines/>
              <w:spacing w:after="0"/>
              <w:jc w:val="center"/>
              <w:rPr>
                <w:rFonts w:ascii="Arial" w:hAnsi="Arial"/>
                <w:sz w:val="18"/>
              </w:rPr>
            </w:pPr>
          </w:p>
        </w:tc>
      </w:tr>
      <w:tr w:rsidR="00E073F6" w:rsidRPr="00BB5147" w14:paraId="1D4AC7A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0075D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21B6231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636DA6D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0A64C6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6CD5A58"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0F0F966C"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0A71E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FC0AA1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DFB4F3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8D9C5E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8A1B4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44CC3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5AD23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3E5979" w14:textId="77777777" w:rsidR="00E073F6" w:rsidRPr="00BB5147" w:rsidRDefault="00E073F6" w:rsidP="00B978C3">
            <w:pPr>
              <w:keepNext/>
              <w:keepLines/>
              <w:spacing w:after="0"/>
              <w:jc w:val="center"/>
              <w:rPr>
                <w:rFonts w:ascii="Arial" w:hAnsi="Arial"/>
                <w:sz w:val="18"/>
              </w:rPr>
            </w:pPr>
          </w:p>
        </w:tc>
      </w:tr>
      <w:tr w:rsidR="00E073F6" w:rsidRPr="00BB5147" w14:paraId="5FA1CE3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D1B24E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562D0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E8E63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3D43F5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08DEBF5" w14:textId="77777777" w:rsidR="00E073F6" w:rsidRPr="00BB5147" w:rsidRDefault="00E073F6" w:rsidP="00B978C3">
            <w:pPr>
              <w:keepNext/>
              <w:keepLines/>
              <w:spacing w:after="0"/>
              <w:jc w:val="center"/>
              <w:rPr>
                <w:rFonts w:ascii="Arial" w:hAnsi="Arial"/>
                <w:sz w:val="18"/>
              </w:rPr>
            </w:pPr>
          </w:p>
        </w:tc>
      </w:tr>
      <w:tr w:rsidR="00E073F6" w:rsidRPr="00BB5147" w14:paraId="6776A67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705D3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B4A80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9ECBF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0492A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2C7A3602" w14:textId="77777777" w:rsidR="00E073F6" w:rsidRPr="00BB5147" w:rsidRDefault="00E073F6" w:rsidP="00B978C3">
            <w:pPr>
              <w:keepNext/>
              <w:keepLines/>
              <w:spacing w:after="0"/>
              <w:jc w:val="center"/>
              <w:rPr>
                <w:rFonts w:ascii="Arial" w:hAnsi="Arial"/>
                <w:sz w:val="18"/>
              </w:rPr>
            </w:pPr>
          </w:p>
        </w:tc>
      </w:tr>
      <w:tr w:rsidR="00E073F6" w:rsidRPr="00BB5147" w14:paraId="10A6505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DC345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13D0A7A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46BD68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B6EEDB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9A35ADB"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2AE14C51"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39813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91EE0E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203CCF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765C8D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D6BDC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3AE3F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9494E6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C50C78A" w14:textId="77777777" w:rsidR="00E073F6" w:rsidRPr="00BB5147" w:rsidRDefault="00E073F6" w:rsidP="00B978C3">
            <w:pPr>
              <w:keepNext/>
              <w:keepLines/>
              <w:spacing w:after="0"/>
              <w:jc w:val="center"/>
              <w:rPr>
                <w:rFonts w:ascii="Arial" w:hAnsi="Arial"/>
                <w:sz w:val="18"/>
              </w:rPr>
            </w:pPr>
          </w:p>
        </w:tc>
      </w:tr>
      <w:tr w:rsidR="00E073F6" w:rsidRPr="00BB5147" w14:paraId="3A7DE63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6DB767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5CF02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74D23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B26D7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81E3901" w14:textId="77777777" w:rsidR="00E073F6" w:rsidRPr="00BB5147" w:rsidRDefault="00E073F6" w:rsidP="00B978C3">
            <w:pPr>
              <w:keepNext/>
              <w:keepLines/>
              <w:spacing w:after="0"/>
              <w:jc w:val="center"/>
              <w:rPr>
                <w:rFonts w:ascii="Arial" w:hAnsi="Arial"/>
                <w:sz w:val="18"/>
              </w:rPr>
            </w:pPr>
          </w:p>
        </w:tc>
      </w:tr>
      <w:tr w:rsidR="00E073F6" w:rsidRPr="00BB5147" w14:paraId="3F078C2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F5491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009B1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49B41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8FADC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2E098A33" w14:textId="77777777" w:rsidR="00E073F6" w:rsidRPr="00BB5147" w:rsidRDefault="00E073F6" w:rsidP="00B978C3">
            <w:pPr>
              <w:keepNext/>
              <w:keepLines/>
              <w:spacing w:after="0"/>
              <w:jc w:val="center"/>
              <w:rPr>
                <w:rFonts w:ascii="Arial" w:hAnsi="Arial"/>
                <w:sz w:val="18"/>
              </w:rPr>
            </w:pPr>
          </w:p>
        </w:tc>
      </w:tr>
      <w:tr w:rsidR="00E073F6" w:rsidRPr="00BB5147" w14:paraId="42CD8A08"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97EAB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22152E3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219A36B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3430E7D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39E34A"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6ED167B8"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284F5E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D9924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A412EE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2351F7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B04C17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DE22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5973F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AC2B25C" w14:textId="77777777" w:rsidR="00E073F6" w:rsidRPr="00BB5147" w:rsidRDefault="00E073F6" w:rsidP="00B978C3">
            <w:pPr>
              <w:keepNext/>
              <w:keepLines/>
              <w:spacing w:after="0"/>
              <w:jc w:val="center"/>
              <w:rPr>
                <w:rFonts w:ascii="Arial" w:hAnsi="Arial"/>
                <w:sz w:val="18"/>
              </w:rPr>
            </w:pPr>
          </w:p>
        </w:tc>
      </w:tr>
      <w:tr w:rsidR="00E073F6" w:rsidRPr="00BB5147" w14:paraId="593B6F1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1B1A96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BC27C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4E33C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B259F0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D52B6CC" w14:textId="77777777" w:rsidR="00E073F6" w:rsidRPr="00BB5147" w:rsidRDefault="00E073F6" w:rsidP="00B978C3">
            <w:pPr>
              <w:keepNext/>
              <w:keepLines/>
              <w:spacing w:after="0"/>
              <w:jc w:val="center"/>
              <w:rPr>
                <w:rFonts w:ascii="Arial" w:hAnsi="Arial"/>
                <w:sz w:val="18"/>
              </w:rPr>
            </w:pPr>
          </w:p>
        </w:tc>
      </w:tr>
      <w:tr w:rsidR="00E073F6" w:rsidRPr="00BB5147" w14:paraId="72F339A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22EF3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412EC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AD9CC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6384F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69F18E76" w14:textId="77777777" w:rsidR="00E073F6" w:rsidRPr="00BB5147" w:rsidRDefault="00E073F6" w:rsidP="00B978C3">
            <w:pPr>
              <w:keepNext/>
              <w:keepLines/>
              <w:spacing w:after="0"/>
              <w:jc w:val="center"/>
              <w:rPr>
                <w:rFonts w:ascii="Arial" w:hAnsi="Arial"/>
                <w:sz w:val="18"/>
              </w:rPr>
            </w:pPr>
          </w:p>
        </w:tc>
      </w:tr>
      <w:tr w:rsidR="00E073F6" w:rsidRPr="00BB5147" w14:paraId="37B0F2B9"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F8A8D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197332C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736FC5F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2209C3F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BAF6F55"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444F0E35"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7E0EAA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9816D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6095BD8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A5C7B1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EB4A6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1D62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6D0E78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75059E6" w14:textId="77777777" w:rsidR="00E073F6" w:rsidRPr="00BB5147" w:rsidRDefault="00E073F6" w:rsidP="00B978C3">
            <w:pPr>
              <w:keepNext/>
              <w:keepLines/>
              <w:spacing w:after="0"/>
              <w:jc w:val="center"/>
              <w:rPr>
                <w:rFonts w:ascii="Arial" w:hAnsi="Arial"/>
                <w:sz w:val="18"/>
              </w:rPr>
            </w:pPr>
          </w:p>
        </w:tc>
      </w:tr>
      <w:tr w:rsidR="00E073F6" w:rsidRPr="00BB5147" w14:paraId="36C5A7F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B957A6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85936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74326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7BD7EE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BBAC288" w14:textId="77777777" w:rsidR="00E073F6" w:rsidRPr="00BB5147" w:rsidRDefault="00E073F6" w:rsidP="00B978C3">
            <w:pPr>
              <w:keepNext/>
              <w:keepLines/>
              <w:spacing w:after="0"/>
              <w:jc w:val="center"/>
              <w:rPr>
                <w:rFonts w:ascii="Arial" w:hAnsi="Arial"/>
                <w:sz w:val="18"/>
              </w:rPr>
            </w:pPr>
          </w:p>
        </w:tc>
      </w:tr>
      <w:tr w:rsidR="00E073F6" w:rsidRPr="00BB5147" w14:paraId="6CCCCFD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CA3A7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3127B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CC89F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DD4B7D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649CC209" w14:textId="77777777" w:rsidR="00E073F6" w:rsidRPr="00BB5147" w:rsidRDefault="00E073F6" w:rsidP="00B978C3">
            <w:pPr>
              <w:keepNext/>
              <w:keepLines/>
              <w:spacing w:after="0"/>
              <w:jc w:val="center"/>
              <w:rPr>
                <w:rFonts w:ascii="Arial" w:hAnsi="Arial"/>
                <w:sz w:val="18"/>
              </w:rPr>
            </w:pPr>
          </w:p>
        </w:tc>
      </w:tr>
      <w:tr w:rsidR="00E073F6" w:rsidRPr="00BB5147" w14:paraId="703901E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4FA0D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71DA114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55D59AF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7EA715B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6AF86CA9"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576D7A51"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DFA570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7EAA7E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8490CD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60A7D0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6ADF9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10753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6E161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52A9CE" w14:textId="77777777" w:rsidR="00E073F6" w:rsidRPr="00BB5147" w:rsidRDefault="00E073F6" w:rsidP="00B978C3">
            <w:pPr>
              <w:keepNext/>
              <w:keepLines/>
              <w:spacing w:after="0"/>
              <w:jc w:val="center"/>
              <w:rPr>
                <w:rFonts w:ascii="Arial" w:hAnsi="Arial"/>
                <w:sz w:val="18"/>
              </w:rPr>
            </w:pPr>
          </w:p>
        </w:tc>
      </w:tr>
      <w:tr w:rsidR="00E073F6" w:rsidRPr="00BB5147" w14:paraId="6AFE054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57D849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B55814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E7A5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B8D9F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18F8C16" w14:textId="77777777" w:rsidR="00E073F6" w:rsidRPr="00BB5147" w:rsidRDefault="00E073F6" w:rsidP="00B978C3">
            <w:pPr>
              <w:keepNext/>
              <w:keepLines/>
              <w:spacing w:after="0"/>
              <w:jc w:val="center"/>
              <w:rPr>
                <w:rFonts w:ascii="Arial" w:hAnsi="Arial"/>
                <w:sz w:val="18"/>
              </w:rPr>
            </w:pPr>
          </w:p>
        </w:tc>
      </w:tr>
      <w:tr w:rsidR="00E073F6" w:rsidRPr="00BB5147" w14:paraId="4D84AD1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D541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30451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D7161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77339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4A0218F8" w14:textId="77777777" w:rsidR="00E073F6" w:rsidRPr="00BB5147" w:rsidRDefault="00E073F6" w:rsidP="00B978C3">
            <w:pPr>
              <w:keepNext/>
              <w:keepLines/>
              <w:spacing w:after="0"/>
              <w:jc w:val="center"/>
              <w:rPr>
                <w:rFonts w:ascii="Arial" w:hAnsi="Arial"/>
                <w:sz w:val="18"/>
              </w:rPr>
            </w:pPr>
          </w:p>
        </w:tc>
      </w:tr>
      <w:tr w:rsidR="00E073F6" w:rsidRPr="00BB5147" w14:paraId="54207A4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F16B1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49A6A82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w:t>
            </w:r>
          </w:p>
          <w:p w14:paraId="198E973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w:t>
            </w:r>
          </w:p>
          <w:p w14:paraId="0E4B32A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5E21FAE"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7EE64434"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D3719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4BA24B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7A675B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CFF7C7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569B1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80A6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F0518C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940C3E" w14:textId="77777777" w:rsidR="00E073F6" w:rsidRPr="00BB5147" w:rsidRDefault="00E073F6" w:rsidP="00B978C3">
            <w:pPr>
              <w:keepNext/>
              <w:keepLines/>
              <w:spacing w:after="0"/>
              <w:jc w:val="center"/>
              <w:rPr>
                <w:rFonts w:ascii="Arial" w:hAnsi="Arial"/>
                <w:sz w:val="18"/>
              </w:rPr>
            </w:pPr>
          </w:p>
        </w:tc>
      </w:tr>
      <w:tr w:rsidR="00E073F6" w:rsidRPr="00BB5147" w14:paraId="6A2F8B6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7FF13D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FA8426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08E89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1D10F3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C41FA63" w14:textId="77777777" w:rsidR="00E073F6" w:rsidRPr="00BB5147" w:rsidRDefault="00E073F6" w:rsidP="00B978C3">
            <w:pPr>
              <w:keepNext/>
              <w:keepLines/>
              <w:spacing w:after="0"/>
              <w:jc w:val="center"/>
              <w:rPr>
                <w:rFonts w:ascii="Arial" w:hAnsi="Arial"/>
                <w:sz w:val="18"/>
              </w:rPr>
            </w:pPr>
          </w:p>
        </w:tc>
      </w:tr>
      <w:tr w:rsidR="00E073F6" w:rsidRPr="00BB5147" w14:paraId="4654292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037CF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DD7F9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75CE9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F82D91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49CFDCBD" w14:textId="77777777" w:rsidR="00E073F6" w:rsidRPr="00BB5147" w:rsidRDefault="00E073F6" w:rsidP="00B978C3">
            <w:pPr>
              <w:keepNext/>
              <w:keepLines/>
              <w:spacing w:after="0"/>
              <w:jc w:val="center"/>
              <w:rPr>
                <w:rFonts w:ascii="Arial" w:hAnsi="Arial"/>
                <w:sz w:val="18"/>
              </w:rPr>
            </w:pPr>
          </w:p>
        </w:tc>
      </w:tr>
      <w:tr w:rsidR="00E073F6" w:rsidRPr="00BB5147" w14:paraId="03C2C44B"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BADB7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0C821D1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6A3431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705293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AE2A8D0"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5472EEFB"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846EE9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3C2E2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99E28F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1F120F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8AE55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8D489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26D12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C328828" w14:textId="77777777" w:rsidR="00E073F6" w:rsidRPr="00BB5147" w:rsidRDefault="00E073F6" w:rsidP="00B978C3">
            <w:pPr>
              <w:keepNext/>
              <w:keepLines/>
              <w:spacing w:after="0"/>
              <w:jc w:val="center"/>
              <w:rPr>
                <w:rFonts w:ascii="Arial" w:hAnsi="Arial"/>
                <w:sz w:val="18"/>
              </w:rPr>
            </w:pPr>
          </w:p>
        </w:tc>
      </w:tr>
      <w:tr w:rsidR="00E073F6" w:rsidRPr="00BB5147" w14:paraId="24A5515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397768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AB2C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9F63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C69A2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F13C625" w14:textId="77777777" w:rsidR="00E073F6" w:rsidRPr="00BB5147" w:rsidRDefault="00E073F6" w:rsidP="00B978C3">
            <w:pPr>
              <w:keepNext/>
              <w:keepLines/>
              <w:spacing w:after="0"/>
              <w:jc w:val="center"/>
              <w:rPr>
                <w:rFonts w:ascii="Arial" w:hAnsi="Arial"/>
                <w:sz w:val="18"/>
              </w:rPr>
            </w:pPr>
          </w:p>
        </w:tc>
      </w:tr>
      <w:tr w:rsidR="00E073F6" w:rsidRPr="00BB5147" w14:paraId="3EADEEC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2E063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B0574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0FF6C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07C44C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2A66A3FD" w14:textId="77777777" w:rsidR="00E073F6" w:rsidRPr="00BB5147" w:rsidRDefault="00E073F6" w:rsidP="00B978C3">
            <w:pPr>
              <w:keepNext/>
              <w:keepLines/>
              <w:spacing w:after="0"/>
              <w:jc w:val="center"/>
              <w:rPr>
                <w:rFonts w:ascii="Arial" w:hAnsi="Arial"/>
                <w:sz w:val="18"/>
              </w:rPr>
            </w:pPr>
          </w:p>
        </w:tc>
      </w:tr>
      <w:tr w:rsidR="00E073F6" w:rsidRPr="00BB5147" w14:paraId="42D3F85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AD7E1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67CBFF1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180700E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5FBAAA6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72847BA" w14:textId="77777777" w:rsidR="00E073F6" w:rsidRPr="00BB5147" w:rsidRDefault="00E073F6" w:rsidP="00B978C3">
            <w:pPr>
              <w:spacing w:after="0"/>
              <w:jc w:val="center"/>
              <w:rPr>
                <w:rFonts w:ascii="Arial" w:hAnsi="Arial" w:cs="Arial"/>
                <w:sz w:val="18"/>
                <w:szCs w:val="18"/>
              </w:rPr>
            </w:pPr>
            <w:r w:rsidRPr="00BB5147">
              <w:rPr>
                <w:rFonts w:ascii="Arial" w:hAnsi="Arial" w:cs="Arial"/>
                <w:sz w:val="18"/>
                <w:szCs w:val="18"/>
              </w:rPr>
              <w:t>n5</w:t>
            </w:r>
          </w:p>
          <w:p w14:paraId="7F546C47" w14:textId="77777777" w:rsidR="00E073F6" w:rsidRPr="00BB5147" w:rsidRDefault="00E073F6" w:rsidP="00B978C3">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4CAEB7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B7D78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ED2E2A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8EBC29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957E5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C94C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83EFC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9297B5" w14:textId="77777777" w:rsidR="00E073F6" w:rsidRPr="00BB5147" w:rsidRDefault="00E073F6" w:rsidP="00B978C3">
            <w:pPr>
              <w:keepNext/>
              <w:keepLines/>
              <w:spacing w:after="0"/>
              <w:jc w:val="center"/>
              <w:rPr>
                <w:rFonts w:ascii="Arial" w:hAnsi="Arial"/>
                <w:sz w:val="18"/>
              </w:rPr>
            </w:pPr>
          </w:p>
        </w:tc>
      </w:tr>
      <w:tr w:rsidR="00E073F6" w:rsidRPr="00BB5147" w14:paraId="580714E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B4F04A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172538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B729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E67807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3B73F5F" w14:textId="77777777" w:rsidR="00E073F6" w:rsidRPr="00BB5147" w:rsidRDefault="00E073F6" w:rsidP="00B978C3">
            <w:pPr>
              <w:keepNext/>
              <w:keepLines/>
              <w:spacing w:after="0"/>
              <w:jc w:val="center"/>
              <w:rPr>
                <w:rFonts w:ascii="Arial" w:hAnsi="Arial"/>
                <w:sz w:val="18"/>
              </w:rPr>
            </w:pPr>
          </w:p>
        </w:tc>
      </w:tr>
      <w:tr w:rsidR="00E073F6" w:rsidRPr="00BB5147" w14:paraId="575D67A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A93D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C6DE2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461ED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F1AFF3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69BECA22" w14:textId="77777777" w:rsidR="00E073F6" w:rsidRPr="00BB5147" w:rsidRDefault="00E073F6" w:rsidP="00B978C3">
            <w:pPr>
              <w:keepNext/>
              <w:keepLines/>
              <w:spacing w:after="0"/>
              <w:jc w:val="center"/>
              <w:rPr>
                <w:rFonts w:ascii="Arial" w:hAnsi="Arial"/>
                <w:sz w:val="18"/>
              </w:rPr>
            </w:pPr>
          </w:p>
        </w:tc>
      </w:tr>
      <w:tr w:rsidR="00E073F6" w:rsidRPr="00BB5147" w14:paraId="02BE0CA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5F0BD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1A565F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7EAA9D46"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p w14:paraId="72607DA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AC0D61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2E3192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D481E4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0BDA3C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FF7C5D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F6CE5C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B6ED2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B4314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D266C7" w14:textId="77777777" w:rsidR="00E073F6" w:rsidRPr="00BB5147" w:rsidRDefault="00E073F6" w:rsidP="00B978C3">
            <w:pPr>
              <w:keepNext/>
              <w:keepLines/>
              <w:spacing w:after="0"/>
              <w:jc w:val="center"/>
              <w:rPr>
                <w:rFonts w:ascii="Arial" w:hAnsi="Arial"/>
                <w:sz w:val="18"/>
              </w:rPr>
            </w:pPr>
          </w:p>
        </w:tc>
      </w:tr>
      <w:tr w:rsidR="00E073F6" w:rsidRPr="00BB5147" w14:paraId="17A4FB5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641E29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9D882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7D11D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F223EA5"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FCA1C1A" w14:textId="77777777" w:rsidR="00E073F6" w:rsidRPr="00BB5147" w:rsidRDefault="00E073F6" w:rsidP="00B978C3">
            <w:pPr>
              <w:keepNext/>
              <w:keepLines/>
              <w:spacing w:after="0"/>
              <w:jc w:val="center"/>
              <w:rPr>
                <w:rFonts w:ascii="Arial" w:hAnsi="Arial"/>
                <w:sz w:val="18"/>
              </w:rPr>
            </w:pPr>
          </w:p>
        </w:tc>
      </w:tr>
      <w:tr w:rsidR="00E073F6" w:rsidRPr="00BB5147" w14:paraId="465EF36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4A458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59B2C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2CE76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B6CD4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57ED5190" w14:textId="77777777" w:rsidR="00E073F6" w:rsidRPr="00BB5147" w:rsidRDefault="00E073F6" w:rsidP="00B978C3">
            <w:pPr>
              <w:keepNext/>
              <w:keepLines/>
              <w:spacing w:after="0"/>
              <w:jc w:val="center"/>
              <w:rPr>
                <w:rFonts w:ascii="Arial" w:hAnsi="Arial"/>
                <w:sz w:val="18"/>
              </w:rPr>
            </w:pPr>
          </w:p>
        </w:tc>
      </w:tr>
      <w:tr w:rsidR="00E073F6" w:rsidRPr="00BB5147" w14:paraId="7B09A6A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AD8EF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74516E1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72F87D0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p w14:paraId="41E27E1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290C29E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2AF30F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5F6759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D6824B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C4B201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91C1BC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637FC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22AF71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565E2F" w14:textId="77777777" w:rsidR="00E073F6" w:rsidRPr="00BB5147" w:rsidRDefault="00E073F6" w:rsidP="00B978C3">
            <w:pPr>
              <w:keepNext/>
              <w:keepLines/>
              <w:spacing w:after="0"/>
              <w:jc w:val="center"/>
              <w:rPr>
                <w:rFonts w:ascii="Arial" w:hAnsi="Arial"/>
                <w:sz w:val="18"/>
              </w:rPr>
            </w:pPr>
          </w:p>
        </w:tc>
      </w:tr>
      <w:tr w:rsidR="00E073F6" w:rsidRPr="00BB5147" w14:paraId="3B4E6E3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F54583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C82AF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2607E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90AC4A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D27CF74" w14:textId="77777777" w:rsidR="00E073F6" w:rsidRPr="00BB5147" w:rsidRDefault="00E073F6" w:rsidP="00B978C3">
            <w:pPr>
              <w:keepNext/>
              <w:keepLines/>
              <w:spacing w:after="0"/>
              <w:jc w:val="center"/>
              <w:rPr>
                <w:rFonts w:ascii="Arial" w:hAnsi="Arial"/>
                <w:sz w:val="18"/>
              </w:rPr>
            </w:pPr>
          </w:p>
        </w:tc>
      </w:tr>
      <w:tr w:rsidR="00E073F6" w:rsidRPr="00BB5147" w14:paraId="0E3F4D3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E7A62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DDDC0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4F5C7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9B7CE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34146A50" w14:textId="77777777" w:rsidR="00E073F6" w:rsidRPr="00BB5147" w:rsidRDefault="00E073F6" w:rsidP="00B978C3">
            <w:pPr>
              <w:keepNext/>
              <w:keepLines/>
              <w:spacing w:after="0"/>
              <w:jc w:val="center"/>
              <w:rPr>
                <w:rFonts w:ascii="Arial" w:hAnsi="Arial"/>
                <w:sz w:val="18"/>
              </w:rPr>
            </w:pPr>
          </w:p>
        </w:tc>
      </w:tr>
      <w:tr w:rsidR="00E073F6" w:rsidRPr="00BB5147" w14:paraId="3C24610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81FBC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6EA45E4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32C2907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D2D96B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08FC217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9C4ED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68A211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9977F3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AAAEBB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21785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35A0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72B5D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B78C8C" w14:textId="77777777" w:rsidR="00E073F6" w:rsidRPr="00BB5147" w:rsidRDefault="00E073F6" w:rsidP="00B978C3">
            <w:pPr>
              <w:keepNext/>
              <w:keepLines/>
              <w:spacing w:after="0"/>
              <w:jc w:val="center"/>
              <w:rPr>
                <w:rFonts w:ascii="Arial" w:hAnsi="Arial"/>
                <w:sz w:val="18"/>
              </w:rPr>
            </w:pPr>
          </w:p>
        </w:tc>
      </w:tr>
      <w:tr w:rsidR="00E073F6" w:rsidRPr="00BB5147" w14:paraId="3AB453C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3F96A0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6670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F9C14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E78564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9938078" w14:textId="77777777" w:rsidR="00E073F6" w:rsidRPr="00BB5147" w:rsidRDefault="00E073F6" w:rsidP="00B978C3">
            <w:pPr>
              <w:keepNext/>
              <w:keepLines/>
              <w:spacing w:after="0"/>
              <w:jc w:val="center"/>
              <w:rPr>
                <w:rFonts w:ascii="Arial" w:hAnsi="Arial"/>
                <w:sz w:val="18"/>
              </w:rPr>
            </w:pPr>
          </w:p>
        </w:tc>
      </w:tr>
      <w:tr w:rsidR="00E073F6" w:rsidRPr="00BB5147" w14:paraId="0C48E07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FF17D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427A6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5FBA4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77B355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2CBA9091" w14:textId="77777777" w:rsidR="00E073F6" w:rsidRPr="00BB5147" w:rsidRDefault="00E073F6" w:rsidP="00B978C3">
            <w:pPr>
              <w:keepNext/>
              <w:keepLines/>
              <w:spacing w:after="0"/>
              <w:jc w:val="center"/>
              <w:rPr>
                <w:rFonts w:ascii="Arial" w:hAnsi="Arial"/>
                <w:sz w:val="18"/>
              </w:rPr>
            </w:pPr>
          </w:p>
        </w:tc>
      </w:tr>
      <w:tr w:rsidR="00E073F6" w:rsidRPr="00BB5147" w14:paraId="72FD625B"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D8349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1B67166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5CD3E73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p w14:paraId="485A8C8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54CE564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AD010C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212E6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9E83CB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DB3278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006A9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06092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69934D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8E087B" w14:textId="77777777" w:rsidR="00E073F6" w:rsidRPr="00BB5147" w:rsidRDefault="00E073F6" w:rsidP="00B978C3">
            <w:pPr>
              <w:keepNext/>
              <w:keepLines/>
              <w:spacing w:after="0"/>
              <w:jc w:val="center"/>
              <w:rPr>
                <w:rFonts w:ascii="Arial" w:hAnsi="Arial"/>
                <w:sz w:val="18"/>
              </w:rPr>
            </w:pPr>
          </w:p>
        </w:tc>
      </w:tr>
      <w:tr w:rsidR="00E073F6" w:rsidRPr="00BB5147" w14:paraId="26C0FE8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D6EE14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1C5004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A7EF4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E92F73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723E2D0" w14:textId="77777777" w:rsidR="00E073F6" w:rsidRPr="00BB5147" w:rsidRDefault="00E073F6" w:rsidP="00B978C3">
            <w:pPr>
              <w:keepNext/>
              <w:keepLines/>
              <w:spacing w:after="0"/>
              <w:jc w:val="center"/>
              <w:rPr>
                <w:rFonts w:ascii="Arial" w:hAnsi="Arial"/>
                <w:sz w:val="18"/>
              </w:rPr>
            </w:pPr>
          </w:p>
        </w:tc>
      </w:tr>
      <w:tr w:rsidR="00E073F6" w:rsidRPr="00BB5147" w14:paraId="3220458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09CD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BEA9B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82C79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2300FC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68DAEF6E" w14:textId="77777777" w:rsidR="00E073F6" w:rsidRPr="00BB5147" w:rsidRDefault="00E073F6" w:rsidP="00B978C3">
            <w:pPr>
              <w:keepNext/>
              <w:keepLines/>
              <w:spacing w:after="0"/>
              <w:jc w:val="center"/>
              <w:rPr>
                <w:rFonts w:ascii="Arial" w:hAnsi="Arial"/>
                <w:sz w:val="18"/>
              </w:rPr>
            </w:pPr>
          </w:p>
        </w:tc>
      </w:tr>
      <w:tr w:rsidR="00E073F6" w:rsidRPr="00BB5147" w14:paraId="0BF231EC"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17009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5C7F5AF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1CD12D4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p w14:paraId="1FC24F6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7C6C5FF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4AA0F6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1E7EC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3F3B0F0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571E30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1E870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2E5C4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6CFA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CA84A66" w14:textId="77777777" w:rsidR="00E073F6" w:rsidRPr="00BB5147" w:rsidRDefault="00E073F6" w:rsidP="00B978C3">
            <w:pPr>
              <w:keepNext/>
              <w:keepLines/>
              <w:spacing w:after="0"/>
              <w:jc w:val="center"/>
              <w:rPr>
                <w:rFonts w:ascii="Arial" w:hAnsi="Arial"/>
                <w:sz w:val="18"/>
              </w:rPr>
            </w:pPr>
          </w:p>
        </w:tc>
      </w:tr>
      <w:tr w:rsidR="00E073F6" w:rsidRPr="00BB5147" w14:paraId="3B7AE77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7BBA56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4C54C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24877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6D037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52AF160" w14:textId="77777777" w:rsidR="00E073F6" w:rsidRPr="00BB5147" w:rsidRDefault="00E073F6" w:rsidP="00B978C3">
            <w:pPr>
              <w:keepNext/>
              <w:keepLines/>
              <w:spacing w:after="0"/>
              <w:jc w:val="center"/>
              <w:rPr>
                <w:rFonts w:ascii="Arial" w:hAnsi="Arial"/>
                <w:sz w:val="18"/>
              </w:rPr>
            </w:pPr>
          </w:p>
        </w:tc>
      </w:tr>
      <w:tr w:rsidR="00E073F6" w:rsidRPr="00BB5147" w14:paraId="448F08D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0E6FC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43F2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5784D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88F5B5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4EAFAD0F" w14:textId="77777777" w:rsidR="00E073F6" w:rsidRPr="00BB5147" w:rsidRDefault="00E073F6" w:rsidP="00B978C3">
            <w:pPr>
              <w:keepNext/>
              <w:keepLines/>
              <w:spacing w:after="0"/>
              <w:jc w:val="center"/>
              <w:rPr>
                <w:rFonts w:ascii="Arial" w:hAnsi="Arial"/>
                <w:sz w:val="18"/>
              </w:rPr>
            </w:pPr>
          </w:p>
        </w:tc>
      </w:tr>
      <w:tr w:rsidR="00E073F6" w:rsidRPr="00BB5147" w14:paraId="7F53C61B"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530BA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12F1EC1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CA_n5A-n261A/G/H</w:t>
            </w:r>
          </w:p>
          <w:p w14:paraId="65FA141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CA_n66A-n261A/G/H</w:t>
            </w:r>
          </w:p>
          <w:p w14:paraId="45E11D2E"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CA_n77A-n261A/G/H</w:t>
            </w:r>
          </w:p>
        </w:tc>
        <w:tc>
          <w:tcPr>
            <w:tcW w:w="1213" w:type="dxa"/>
            <w:tcBorders>
              <w:left w:val="single" w:sz="4" w:space="0" w:color="auto"/>
              <w:bottom w:val="single" w:sz="4" w:space="0" w:color="auto"/>
              <w:right w:val="single" w:sz="4" w:space="0" w:color="auto"/>
            </w:tcBorders>
          </w:tcPr>
          <w:p w14:paraId="6829465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27CBFF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DD355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7750C4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BE3FDE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90901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F5726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B332A1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4E2AF8A" w14:textId="77777777" w:rsidR="00E073F6" w:rsidRPr="00BB5147" w:rsidRDefault="00E073F6" w:rsidP="00B978C3">
            <w:pPr>
              <w:keepNext/>
              <w:keepLines/>
              <w:spacing w:after="0"/>
              <w:jc w:val="center"/>
              <w:rPr>
                <w:rFonts w:ascii="Arial" w:hAnsi="Arial"/>
                <w:sz w:val="18"/>
              </w:rPr>
            </w:pPr>
          </w:p>
        </w:tc>
      </w:tr>
      <w:tr w:rsidR="00E073F6" w:rsidRPr="00BB5147" w14:paraId="3CE88B0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0652D7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48E7CF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5CA27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1D1727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B203045" w14:textId="77777777" w:rsidR="00E073F6" w:rsidRPr="00BB5147" w:rsidRDefault="00E073F6" w:rsidP="00B978C3">
            <w:pPr>
              <w:keepNext/>
              <w:keepLines/>
              <w:spacing w:after="0"/>
              <w:jc w:val="center"/>
              <w:rPr>
                <w:rFonts w:ascii="Arial" w:hAnsi="Arial"/>
                <w:sz w:val="18"/>
              </w:rPr>
            </w:pPr>
          </w:p>
        </w:tc>
      </w:tr>
      <w:tr w:rsidR="00E073F6" w:rsidRPr="00BB5147" w14:paraId="36241D4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2A5BB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40D62F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9A24E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875C5C"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47EEFB1B" w14:textId="77777777" w:rsidR="00E073F6" w:rsidRPr="00BB5147" w:rsidRDefault="00E073F6" w:rsidP="00B978C3">
            <w:pPr>
              <w:keepNext/>
              <w:keepLines/>
              <w:spacing w:after="0"/>
              <w:jc w:val="center"/>
              <w:rPr>
                <w:rFonts w:ascii="Arial" w:hAnsi="Arial"/>
                <w:sz w:val="18"/>
              </w:rPr>
            </w:pPr>
          </w:p>
        </w:tc>
      </w:tr>
      <w:tr w:rsidR="00E073F6" w:rsidRPr="00BB5147" w14:paraId="174F551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84F71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6207878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55E6B73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0F0F4772"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834961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46DBFB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61FDB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077874F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97FED4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BEB72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851E6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3EBF09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D7AB4D8" w14:textId="77777777" w:rsidR="00E073F6" w:rsidRPr="00BB5147" w:rsidRDefault="00E073F6" w:rsidP="00B978C3">
            <w:pPr>
              <w:keepNext/>
              <w:keepLines/>
              <w:spacing w:after="0"/>
              <w:jc w:val="center"/>
              <w:rPr>
                <w:rFonts w:ascii="Arial" w:hAnsi="Arial"/>
                <w:sz w:val="18"/>
              </w:rPr>
            </w:pPr>
          </w:p>
        </w:tc>
      </w:tr>
      <w:tr w:rsidR="00E073F6" w:rsidRPr="00BB5147" w14:paraId="251D2A9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32C384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277714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4286B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236077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DC97869" w14:textId="77777777" w:rsidR="00E073F6" w:rsidRPr="00BB5147" w:rsidRDefault="00E073F6" w:rsidP="00B978C3">
            <w:pPr>
              <w:keepNext/>
              <w:keepLines/>
              <w:spacing w:after="0"/>
              <w:jc w:val="center"/>
              <w:rPr>
                <w:rFonts w:ascii="Arial" w:hAnsi="Arial"/>
                <w:sz w:val="18"/>
              </w:rPr>
            </w:pPr>
          </w:p>
        </w:tc>
      </w:tr>
      <w:tr w:rsidR="00E073F6" w:rsidRPr="00BB5147" w14:paraId="12553EA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8940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5416A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F5E86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DE161D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A72D4AA" w14:textId="77777777" w:rsidR="00E073F6" w:rsidRPr="00BB5147" w:rsidRDefault="00E073F6" w:rsidP="00B978C3">
            <w:pPr>
              <w:keepNext/>
              <w:keepLines/>
              <w:spacing w:after="0"/>
              <w:jc w:val="center"/>
              <w:rPr>
                <w:rFonts w:ascii="Arial" w:hAnsi="Arial"/>
                <w:sz w:val="18"/>
              </w:rPr>
            </w:pPr>
          </w:p>
        </w:tc>
      </w:tr>
      <w:tr w:rsidR="00E073F6" w:rsidRPr="00BB5147" w14:paraId="4892A96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B51255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23118B6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r w:rsidRPr="00BB5147">
              <w:rPr>
                <w:rFonts w:ascii="Arial" w:hAnsi="Arial" w:cs="Arial"/>
                <w:sz w:val="18"/>
                <w:szCs w:val="18"/>
              </w:rPr>
              <w:t>/G/H/I</w:t>
            </w:r>
          </w:p>
          <w:p w14:paraId="731E261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r w:rsidRPr="00BB5147">
              <w:rPr>
                <w:rFonts w:ascii="Arial" w:hAnsi="Arial" w:cs="Arial"/>
                <w:sz w:val="18"/>
                <w:szCs w:val="18"/>
              </w:rPr>
              <w:t>/G/H/I</w:t>
            </w:r>
          </w:p>
          <w:p w14:paraId="66A73BB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38AB61F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D9B27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7A17858"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957D50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D78A6C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A4325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2CC12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5F9A9F7"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FA2B31" w14:textId="77777777" w:rsidR="00E073F6" w:rsidRPr="00BB5147" w:rsidRDefault="00E073F6" w:rsidP="00B978C3">
            <w:pPr>
              <w:keepNext/>
              <w:keepLines/>
              <w:spacing w:after="0"/>
              <w:jc w:val="center"/>
              <w:rPr>
                <w:rFonts w:ascii="Arial" w:hAnsi="Arial"/>
                <w:sz w:val="18"/>
              </w:rPr>
            </w:pPr>
          </w:p>
        </w:tc>
      </w:tr>
      <w:tr w:rsidR="00E073F6" w:rsidRPr="00BB5147" w14:paraId="5888C8BE"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9958D9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966D94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A9CAA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1CFAD4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7364884" w14:textId="77777777" w:rsidR="00E073F6" w:rsidRPr="00BB5147" w:rsidRDefault="00E073F6" w:rsidP="00B978C3">
            <w:pPr>
              <w:keepNext/>
              <w:keepLines/>
              <w:spacing w:after="0"/>
              <w:jc w:val="center"/>
              <w:rPr>
                <w:rFonts w:ascii="Arial" w:hAnsi="Arial"/>
                <w:sz w:val="18"/>
              </w:rPr>
            </w:pPr>
          </w:p>
        </w:tc>
      </w:tr>
      <w:tr w:rsidR="00E073F6" w:rsidRPr="00BB5147" w14:paraId="54782AE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8A043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D111C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A461B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B45F34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05923140" w14:textId="77777777" w:rsidR="00E073F6" w:rsidRPr="00BB5147" w:rsidRDefault="00E073F6" w:rsidP="00B978C3">
            <w:pPr>
              <w:keepNext/>
              <w:keepLines/>
              <w:spacing w:after="0"/>
              <w:jc w:val="center"/>
              <w:rPr>
                <w:rFonts w:ascii="Arial" w:hAnsi="Arial"/>
                <w:sz w:val="18"/>
              </w:rPr>
            </w:pPr>
          </w:p>
        </w:tc>
      </w:tr>
      <w:tr w:rsidR="00E073F6" w:rsidRPr="00BB5147" w14:paraId="042683A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12EB2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6DD363E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61AD3624"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p w14:paraId="4D02E203"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02A56C4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F36A0F4"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C971F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44D7761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4954C7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A4922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86EEB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5804CD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1027E6" w14:textId="77777777" w:rsidR="00E073F6" w:rsidRPr="00BB5147" w:rsidRDefault="00E073F6" w:rsidP="00B978C3">
            <w:pPr>
              <w:keepNext/>
              <w:keepLines/>
              <w:spacing w:after="0"/>
              <w:jc w:val="center"/>
              <w:rPr>
                <w:rFonts w:ascii="Arial" w:hAnsi="Arial"/>
                <w:sz w:val="18"/>
              </w:rPr>
            </w:pPr>
          </w:p>
        </w:tc>
      </w:tr>
      <w:tr w:rsidR="00E073F6" w:rsidRPr="00BB5147" w14:paraId="339A312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8DA8B3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1C0A5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C6408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1A6D52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84C565E" w14:textId="77777777" w:rsidR="00E073F6" w:rsidRPr="00BB5147" w:rsidRDefault="00E073F6" w:rsidP="00B978C3">
            <w:pPr>
              <w:keepNext/>
              <w:keepLines/>
              <w:spacing w:after="0"/>
              <w:jc w:val="center"/>
              <w:rPr>
                <w:rFonts w:ascii="Arial" w:hAnsi="Arial"/>
                <w:sz w:val="18"/>
              </w:rPr>
            </w:pPr>
          </w:p>
        </w:tc>
      </w:tr>
      <w:tr w:rsidR="00E073F6" w:rsidRPr="00BB5147" w14:paraId="2D179C7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BCF2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26D0E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29F20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637FAB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3C9B4E4C" w14:textId="77777777" w:rsidR="00E073F6" w:rsidRPr="00BB5147" w:rsidRDefault="00E073F6" w:rsidP="00B978C3">
            <w:pPr>
              <w:keepNext/>
              <w:keepLines/>
              <w:spacing w:after="0"/>
              <w:jc w:val="center"/>
              <w:rPr>
                <w:rFonts w:ascii="Arial" w:hAnsi="Arial"/>
                <w:sz w:val="18"/>
              </w:rPr>
            </w:pPr>
          </w:p>
        </w:tc>
      </w:tr>
      <w:tr w:rsidR="00E073F6" w:rsidRPr="00BB5147" w14:paraId="007AEC4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DD964E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1801DC0D"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w:t>
            </w:r>
          </w:p>
          <w:p w14:paraId="1A638D4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w:t>
            </w:r>
          </w:p>
          <w:p w14:paraId="782EC8BB"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w:t>
            </w:r>
          </w:p>
        </w:tc>
        <w:tc>
          <w:tcPr>
            <w:tcW w:w="1213" w:type="dxa"/>
            <w:tcBorders>
              <w:left w:val="single" w:sz="4" w:space="0" w:color="auto"/>
              <w:bottom w:val="single" w:sz="4" w:space="0" w:color="auto"/>
              <w:right w:val="single" w:sz="4" w:space="0" w:color="auto"/>
            </w:tcBorders>
          </w:tcPr>
          <w:p w14:paraId="35D7B12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B3414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DDC88D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558B13A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6C7853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4F2B0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2CE4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71F448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93E37D" w14:textId="77777777" w:rsidR="00E073F6" w:rsidRPr="00BB5147" w:rsidRDefault="00E073F6" w:rsidP="00B978C3">
            <w:pPr>
              <w:keepNext/>
              <w:keepLines/>
              <w:spacing w:after="0"/>
              <w:jc w:val="center"/>
              <w:rPr>
                <w:rFonts w:ascii="Arial" w:hAnsi="Arial"/>
                <w:sz w:val="18"/>
              </w:rPr>
            </w:pPr>
          </w:p>
        </w:tc>
      </w:tr>
      <w:tr w:rsidR="00E073F6" w:rsidRPr="00BB5147" w14:paraId="76A1A0C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37E581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075E4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B97CE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FA587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212BFF" w14:textId="77777777" w:rsidR="00E073F6" w:rsidRPr="00BB5147" w:rsidRDefault="00E073F6" w:rsidP="00B978C3">
            <w:pPr>
              <w:keepNext/>
              <w:keepLines/>
              <w:spacing w:after="0"/>
              <w:jc w:val="center"/>
              <w:rPr>
                <w:rFonts w:ascii="Arial" w:hAnsi="Arial"/>
                <w:sz w:val="18"/>
              </w:rPr>
            </w:pPr>
          </w:p>
        </w:tc>
      </w:tr>
      <w:tr w:rsidR="00E073F6" w:rsidRPr="00BB5147" w14:paraId="53F0DBA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A2465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71533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9350F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D9696C1"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452267B1" w14:textId="77777777" w:rsidR="00E073F6" w:rsidRPr="00BB5147" w:rsidRDefault="00E073F6" w:rsidP="00B978C3">
            <w:pPr>
              <w:keepNext/>
              <w:keepLines/>
              <w:spacing w:after="0"/>
              <w:jc w:val="center"/>
              <w:rPr>
                <w:rFonts w:ascii="Arial" w:hAnsi="Arial"/>
                <w:sz w:val="18"/>
              </w:rPr>
            </w:pPr>
          </w:p>
        </w:tc>
      </w:tr>
      <w:tr w:rsidR="00E073F6" w:rsidRPr="00BB5147" w14:paraId="4F3A619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26594C"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0C3CA017"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CA_n5A-n261A/G</w:t>
            </w:r>
          </w:p>
          <w:p w14:paraId="0CD63FEA"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CA_n66A-n261A/G</w:t>
            </w:r>
          </w:p>
          <w:p w14:paraId="125EB845"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CA_n77A-n261A/G</w:t>
            </w:r>
          </w:p>
        </w:tc>
        <w:tc>
          <w:tcPr>
            <w:tcW w:w="1213" w:type="dxa"/>
            <w:tcBorders>
              <w:left w:val="single" w:sz="4" w:space="0" w:color="auto"/>
              <w:bottom w:val="single" w:sz="4" w:space="0" w:color="auto"/>
              <w:right w:val="single" w:sz="4" w:space="0" w:color="auto"/>
            </w:tcBorders>
          </w:tcPr>
          <w:p w14:paraId="56CFF4C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ED40B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2D98E7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0</w:t>
            </w:r>
          </w:p>
        </w:tc>
      </w:tr>
      <w:tr w:rsidR="00E073F6" w:rsidRPr="00BB5147" w14:paraId="73A0CE5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DBEB4D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2CBE4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8B79C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CBFA5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50ED00" w14:textId="77777777" w:rsidR="00E073F6" w:rsidRPr="00BB5147" w:rsidRDefault="00E073F6" w:rsidP="00B978C3">
            <w:pPr>
              <w:keepNext/>
              <w:keepLines/>
              <w:spacing w:after="0"/>
              <w:jc w:val="center"/>
              <w:rPr>
                <w:rFonts w:ascii="Arial" w:hAnsi="Arial"/>
                <w:sz w:val="18"/>
              </w:rPr>
            </w:pPr>
          </w:p>
        </w:tc>
      </w:tr>
      <w:tr w:rsidR="00E073F6" w:rsidRPr="00BB5147" w14:paraId="1F000B9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B1912C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BF1820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153EF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91EA64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7DE1CB4" w14:textId="77777777" w:rsidR="00E073F6" w:rsidRPr="00BB5147" w:rsidRDefault="00E073F6" w:rsidP="00B978C3">
            <w:pPr>
              <w:keepNext/>
              <w:keepLines/>
              <w:spacing w:after="0"/>
              <w:jc w:val="center"/>
              <w:rPr>
                <w:rFonts w:ascii="Arial" w:hAnsi="Arial"/>
                <w:sz w:val="18"/>
              </w:rPr>
            </w:pPr>
          </w:p>
        </w:tc>
      </w:tr>
      <w:tr w:rsidR="00E073F6" w:rsidRPr="00BB5147" w14:paraId="2439BE7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C996C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A9C12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64013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18F3AC0"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2ECDB231" w14:textId="77777777" w:rsidR="00E073F6" w:rsidRPr="00BB5147" w:rsidRDefault="00E073F6" w:rsidP="00B978C3">
            <w:pPr>
              <w:keepNext/>
              <w:keepLines/>
              <w:spacing w:after="0"/>
              <w:jc w:val="center"/>
              <w:rPr>
                <w:rFonts w:ascii="Arial" w:hAnsi="Arial"/>
                <w:sz w:val="18"/>
              </w:rPr>
            </w:pPr>
          </w:p>
        </w:tc>
      </w:tr>
      <w:tr w:rsidR="00E073F6" w:rsidRPr="00BB5147" w14:paraId="6A8C95A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4DC68F"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CA_n7A-n26A-n78A-n258A</w:t>
            </w:r>
          </w:p>
        </w:tc>
        <w:tc>
          <w:tcPr>
            <w:tcW w:w="2511" w:type="dxa"/>
            <w:gridSpan w:val="2"/>
            <w:tcBorders>
              <w:top w:val="nil"/>
              <w:left w:val="single" w:sz="4" w:space="0" w:color="auto"/>
              <w:bottom w:val="single" w:sz="4" w:space="0" w:color="auto"/>
              <w:right w:val="single" w:sz="4" w:space="0" w:color="auto"/>
            </w:tcBorders>
            <w:shd w:val="clear" w:color="auto" w:fill="auto"/>
          </w:tcPr>
          <w:p w14:paraId="00C72D2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41CC6E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F08590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p>
          <w:p w14:paraId="4E4D1CC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7F556B4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p>
          <w:p w14:paraId="0B00BDF0"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36835683"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79AAD83"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3FF7732"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4A5978C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54FA8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1B2FD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06D9B7"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CDB2B6F"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F1DEEA8" w14:textId="77777777" w:rsidR="00E073F6" w:rsidRPr="00BB5147" w:rsidRDefault="00E073F6" w:rsidP="00B978C3">
            <w:pPr>
              <w:keepNext/>
              <w:keepLines/>
              <w:spacing w:after="0"/>
              <w:jc w:val="center"/>
              <w:rPr>
                <w:rFonts w:ascii="Arial" w:hAnsi="Arial"/>
                <w:sz w:val="18"/>
              </w:rPr>
            </w:pPr>
          </w:p>
        </w:tc>
      </w:tr>
      <w:tr w:rsidR="00E073F6" w:rsidRPr="00BB5147" w14:paraId="466B218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7A2FC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887AF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E2A8CD"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B72B476"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A81F399" w14:textId="77777777" w:rsidR="00E073F6" w:rsidRPr="00BB5147" w:rsidRDefault="00E073F6" w:rsidP="00B978C3">
            <w:pPr>
              <w:keepNext/>
              <w:keepLines/>
              <w:spacing w:after="0"/>
              <w:jc w:val="center"/>
              <w:rPr>
                <w:rFonts w:ascii="Arial" w:hAnsi="Arial"/>
                <w:sz w:val="18"/>
              </w:rPr>
            </w:pPr>
          </w:p>
        </w:tc>
      </w:tr>
      <w:tr w:rsidR="00E073F6" w:rsidRPr="00BB5147" w14:paraId="2FC6984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F215E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4015C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90C76B"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E3F0FF6"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4544423" w14:textId="77777777" w:rsidR="00E073F6" w:rsidRPr="00BB5147" w:rsidRDefault="00E073F6" w:rsidP="00B978C3">
            <w:pPr>
              <w:keepNext/>
              <w:keepLines/>
              <w:spacing w:after="0"/>
              <w:jc w:val="center"/>
              <w:rPr>
                <w:rFonts w:ascii="Arial" w:hAnsi="Arial"/>
                <w:sz w:val="18"/>
              </w:rPr>
            </w:pPr>
          </w:p>
        </w:tc>
      </w:tr>
      <w:tr w:rsidR="00E073F6" w:rsidRPr="00BB5147" w14:paraId="704E886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CBCF86"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B</w:t>
            </w:r>
          </w:p>
        </w:tc>
        <w:tc>
          <w:tcPr>
            <w:tcW w:w="2511" w:type="dxa"/>
            <w:gridSpan w:val="2"/>
            <w:tcBorders>
              <w:top w:val="nil"/>
              <w:left w:val="single" w:sz="4" w:space="0" w:color="auto"/>
              <w:bottom w:val="single" w:sz="4" w:space="0" w:color="auto"/>
              <w:right w:val="single" w:sz="4" w:space="0" w:color="auto"/>
            </w:tcBorders>
            <w:shd w:val="clear" w:color="auto" w:fill="auto"/>
          </w:tcPr>
          <w:p w14:paraId="55E546A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7D57CE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42618F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349799A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6EEC68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0142221A"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/B CA_n258B</w:t>
            </w:r>
          </w:p>
        </w:tc>
        <w:tc>
          <w:tcPr>
            <w:tcW w:w="1213" w:type="dxa"/>
            <w:tcBorders>
              <w:left w:val="single" w:sz="4" w:space="0" w:color="auto"/>
              <w:bottom w:val="single" w:sz="4" w:space="0" w:color="auto"/>
              <w:right w:val="single" w:sz="4" w:space="0" w:color="auto"/>
            </w:tcBorders>
          </w:tcPr>
          <w:p w14:paraId="6122EDC0"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407C255"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8B7052F"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1EDCF97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D4D22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90100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44DF7"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4EFB9CC"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BB7A260" w14:textId="77777777" w:rsidR="00E073F6" w:rsidRPr="00BB5147" w:rsidRDefault="00E073F6" w:rsidP="00B978C3">
            <w:pPr>
              <w:keepNext/>
              <w:keepLines/>
              <w:spacing w:after="0"/>
              <w:jc w:val="center"/>
              <w:rPr>
                <w:rFonts w:ascii="Arial" w:hAnsi="Arial"/>
                <w:sz w:val="18"/>
              </w:rPr>
            </w:pPr>
          </w:p>
        </w:tc>
      </w:tr>
      <w:tr w:rsidR="00E073F6" w:rsidRPr="00BB5147" w14:paraId="715813B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5C2E9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742C3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D07618"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84F6132"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85072FC" w14:textId="77777777" w:rsidR="00E073F6" w:rsidRPr="00BB5147" w:rsidRDefault="00E073F6" w:rsidP="00B978C3">
            <w:pPr>
              <w:keepNext/>
              <w:keepLines/>
              <w:spacing w:after="0"/>
              <w:jc w:val="center"/>
              <w:rPr>
                <w:rFonts w:ascii="Arial" w:hAnsi="Arial"/>
                <w:sz w:val="18"/>
              </w:rPr>
            </w:pPr>
          </w:p>
        </w:tc>
      </w:tr>
      <w:tr w:rsidR="00E073F6" w:rsidRPr="00BB5147" w14:paraId="58DBE1C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FA7D4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A5B0A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7649DD"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DFC654C"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CA_n258B</w:t>
            </w:r>
          </w:p>
        </w:tc>
        <w:tc>
          <w:tcPr>
            <w:tcW w:w="2290" w:type="dxa"/>
            <w:tcBorders>
              <w:top w:val="nil"/>
              <w:left w:val="single" w:sz="4" w:space="0" w:color="auto"/>
              <w:bottom w:val="single" w:sz="4" w:space="0" w:color="auto"/>
              <w:right w:val="single" w:sz="4" w:space="0" w:color="auto"/>
            </w:tcBorders>
            <w:shd w:val="clear" w:color="auto" w:fill="auto"/>
          </w:tcPr>
          <w:p w14:paraId="46C6EF6C" w14:textId="77777777" w:rsidR="00E073F6" w:rsidRPr="00BB5147" w:rsidRDefault="00E073F6" w:rsidP="00B978C3">
            <w:pPr>
              <w:keepNext/>
              <w:keepLines/>
              <w:spacing w:after="0"/>
              <w:jc w:val="center"/>
              <w:rPr>
                <w:rFonts w:ascii="Arial" w:hAnsi="Arial"/>
                <w:sz w:val="18"/>
              </w:rPr>
            </w:pPr>
          </w:p>
        </w:tc>
      </w:tr>
      <w:tr w:rsidR="00E073F6" w:rsidRPr="00BB5147" w14:paraId="58616D4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710CC0"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C</w:t>
            </w:r>
          </w:p>
        </w:tc>
        <w:tc>
          <w:tcPr>
            <w:tcW w:w="2511" w:type="dxa"/>
            <w:gridSpan w:val="2"/>
            <w:tcBorders>
              <w:top w:val="nil"/>
              <w:left w:val="single" w:sz="4" w:space="0" w:color="auto"/>
              <w:bottom w:val="single" w:sz="4" w:space="0" w:color="auto"/>
              <w:right w:val="single" w:sz="4" w:space="0" w:color="auto"/>
            </w:tcBorders>
            <w:shd w:val="clear" w:color="auto" w:fill="auto"/>
          </w:tcPr>
          <w:p w14:paraId="3A02CE7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8B82F6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6CFE8F4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7CCA837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02301F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5A102DEF"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39BF20AA" w14:textId="77777777" w:rsidR="00E073F6" w:rsidRPr="00BB5147" w:rsidRDefault="00E073F6" w:rsidP="00B978C3">
            <w:pPr>
              <w:keepNext/>
              <w:keepLines/>
              <w:spacing w:after="0"/>
              <w:jc w:val="center"/>
              <w:rPr>
                <w:rFonts w:ascii="Arial" w:hAnsi="Arial"/>
                <w:sz w:val="18"/>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7454DEC4"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6F2EA34"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00FC766"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31F3D28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AABCE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1D978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BC773"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D2F6EB3"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FB6C6C2" w14:textId="77777777" w:rsidR="00E073F6" w:rsidRPr="00BB5147" w:rsidRDefault="00E073F6" w:rsidP="00B978C3">
            <w:pPr>
              <w:keepNext/>
              <w:keepLines/>
              <w:spacing w:after="0"/>
              <w:jc w:val="center"/>
              <w:rPr>
                <w:rFonts w:ascii="Arial" w:hAnsi="Arial"/>
                <w:sz w:val="18"/>
              </w:rPr>
            </w:pPr>
          </w:p>
        </w:tc>
      </w:tr>
      <w:tr w:rsidR="00E073F6" w:rsidRPr="00BB5147" w14:paraId="28F86A4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E0348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4CBED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42322C"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E8B8352"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2939C99E" w14:textId="77777777" w:rsidR="00E073F6" w:rsidRPr="00BB5147" w:rsidRDefault="00E073F6" w:rsidP="00B978C3">
            <w:pPr>
              <w:keepNext/>
              <w:keepLines/>
              <w:spacing w:after="0"/>
              <w:jc w:val="center"/>
              <w:rPr>
                <w:rFonts w:ascii="Arial" w:hAnsi="Arial"/>
                <w:sz w:val="18"/>
              </w:rPr>
            </w:pPr>
          </w:p>
        </w:tc>
      </w:tr>
      <w:tr w:rsidR="00E073F6" w:rsidRPr="00BB5147" w14:paraId="4A0903F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12AC6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6D514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D4B4F0"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72E3D58"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CA_n258C</w:t>
            </w:r>
          </w:p>
        </w:tc>
        <w:tc>
          <w:tcPr>
            <w:tcW w:w="2290" w:type="dxa"/>
            <w:tcBorders>
              <w:top w:val="nil"/>
              <w:left w:val="single" w:sz="4" w:space="0" w:color="auto"/>
              <w:bottom w:val="single" w:sz="4" w:space="0" w:color="auto"/>
              <w:right w:val="single" w:sz="4" w:space="0" w:color="auto"/>
            </w:tcBorders>
            <w:shd w:val="clear" w:color="auto" w:fill="auto"/>
          </w:tcPr>
          <w:p w14:paraId="03F43103" w14:textId="77777777" w:rsidR="00E073F6" w:rsidRPr="00BB5147" w:rsidRDefault="00E073F6" w:rsidP="00B978C3">
            <w:pPr>
              <w:keepNext/>
              <w:keepLines/>
              <w:spacing w:after="0"/>
              <w:jc w:val="center"/>
              <w:rPr>
                <w:rFonts w:ascii="Arial" w:hAnsi="Arial"/>
                <w:sz w:val="18"/>
              </w:rPr>
            </w:pPr>
          </w:p>
        </w:tc>
      </w:tr>
      <w:tr w:rsidR="00E073F6" w:rsidRPr="00BB5147" w14:paraId="1954219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EA5706"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D</w:t>
            </w:r>
          </w:p>
        </w:tc>
        <w:tc>
          <w:tcPr>
            <w:tcW w:w="2511" w:type="dxa"/>
            <w:gridSpan w:val="2"/>
            <w:tcBorders>
              <w:top w:val="nil"/>
              <w:left w:val="single" w:sz="4" w:space="0" w:color="auto"/>
              <w:bottom w:val="single" w:sz="4" w:space="0" w:color="auto"/>
              <w:right w:val="single" w:sz="4" w:space="0" w:color="auto"/>
            </w:tcBorders>
            <w:shd w:val="clear" w:color="auto" w:fill="auto"/>
          </w:tcPr>
          <w:p w14:paraId="77196CC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56EE1D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29DABCF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47900AA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7BF46D1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6B0B25A9"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 CA_n258D</w:t>
            </w:r>
          </w:p>
        </w:tc>
        <w:tc>
          <w:tcPr>
            <w:tcW w:w="1213" w:type="dxa"/>
            <w:tcBorders>
              <w:left w:val="single" w:sz="4" w:space="0" w:color="auto"/>
              <w:bottom w:val="single" w:sz="4" w:space="0" w:color="auto"/>
              <w:right w:val="single" w:sz="4" w:space="0" w:color="auto"/>
            </w:tcBorders>
          </w:tcPr>
          <w:p w14:paraId="25B0B7B6"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7848994"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029E98AF"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62545F9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99FB5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4C4D1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72BD3"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69912D9"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974D678" w14:textId="77777777" w:rsidR="00E073F6" w:rsidRPr="00BB5147" w:rsidRDefault="00E073F6" w:rsidP="00B978C3">
            <w:pPr>
              <w:keepNext/>
              <w:keepLines/>
              <w:spacing w:after="0"/>
              <w:jc w:val="center"/>
              <w:rPr>
                <w:rFonts w:ascii="Arial" w:hAnsi="Arial"/>
                <w:sz w:val="18"/>
              </w:rPr>
            </w:pPr>
          </w:p>
        </w:tc>
      </w:tr>
      <w:tr w:rsidR="00E073F6" w:rsidRPr="00BB5147" w14:paraId="5673333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3B47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9005B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370875"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4C29FA"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31F31B83" w14:textId="77777777" w:rsidR="00E073F6" w:rsidRPr="00BB5147" w:rsidRDefault="00E073F6" w:rsidP="00B978C3">
            <w:pPr>
              <w:keepNext/>
              <w:keepLines/>
              <w:spacing w:after="0"/>
              <w:jc w:val="center"/>
              <w:rPr>
                <w:rFonts w:ascii="Arial" w:hAnsi="Arial"/>
                <w:sz w:val="18"/>
              </w:rPr>
            </w:pPr>
          </w:p>
        </w:tc>
      </w:tr>
      <w:tr w:rsidR="00E073F6" w:rsidRPr="00BB5147" w14:paraId="6E20D0E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8017B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1AF92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D480E5"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5618843"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CA_n258D</w:t>
            </w:r>
          </w:p>
        </w:tc>
        <w:tc>
          <w:tcPr>
            <w:tcW w:w="2290" w:type="dxa"/>
            <w:tcBorders>
              <w:top w:val="nil"/>
              <w:left w:val="single" w:sz="4" w:space="0" w:color="auto"/>
              <w:bottom w:val="single" w:sz="4" w:space="0" w:color="auto"/>
              <w:right w:val="single" w:sz="4" w:space="0" w:color="auto"/>
            </w:tcBorders>
            <w:shd w:val="clear" w:color="auto" w:fill="auto"/>
          </w:tcPr>
          <w:p w14:paraId="69B55F95" w14:textId="77777777" w:rsidR="00E073F6" w:rsidRPr="00BB5147" w:rsidRDefault="00E073F6" w:rsidP="00B978C3">
            <w:pPr>
              <w:keepNext/>
              <w:keepLines/>
              <w:spacing w:after="0"/>
              <w:jc w:val="center"/>
              <w:rPr>
                <w:rFonts w:ascii="Arial" w:hAnsi="Arial"/>
                <w:sz w:val="18"/>
              </w:rPr>
            </w:pPr>
          </w:p>
        </w:tc>
      </w:tr>
      <w:tr w:rsidR="00E073F6" w:rsidRPr="00BB5147" w14:paraId="0AC52B3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FA74AB"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E</w:t>
            </w:r>
          </w:p>
        </w:tc>
        <w:tc>
          <w:tcPr>
            <w:tcW w:w="2511" w:type="dxa"/>
            <w:gridSpan w:val="2"/>
            <w:tcBorders>
              <w:top w:val="nil"/>
              <w:left w:val="single" w:sz="4" w:space="0" w:color="auto"/>
              <w:bottom w:val="single" w:sz="4" w:space="0" w:color="auto"/>
              <w:right w:val="single" w:sz="4" w:space="0" w:color="auto"/>
            </w:tcBorders>
            <w:shd w:val="clear" w:color="auto" w:fill="auto"/>
          </w:tcPr>
          <w:p w14:paraId="525ACD0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0077E6E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12E1D43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7C97AAA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179EDF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1DAB0E8D"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4659E754" w14:textId="77777777" w:rsidR="00E073F6" w:rsidRPr="00BB5147" w:rsidRDefault="00E073F6" w:rsidP="00B978C3">
            <w:pPr>
              <w:keepNext/>
              <w:keepLines/>
              <w:spacing w:after="0"/>
              <w:jc w:val="center"/>
              <w:rPr>
                <w:rFonts w:ascii="Arial" w:hAnsi="Arial"/>
                <w:sz w:val="18"/>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020C4C86"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CE05D57"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6698FFA"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1670416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18663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16993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0073CD"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A674860"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75080F6" w14:textId="77777777" w:rsidR="00E073F6" w:rsidRPr="00BB5147" w:rsidRDefault="00E073F6" w:rsidP="00B978C3">
            <w:pPr>
              <w:keepNext/>
              <w:keepLines/>
              <w:spacing w:after="0"/>
              <w:jc w:val="center"/>
              <w:rPr>
                <w:rFonts w:ascii="Arial" w:hAnsi="Arial"/>
                <w:sz w:val="18"/>
              </w:rPr>
            </w:pPr>
          </w:p>
        </w:tc>
      </w:tr>
      <w:tr w:rsidR="00E073F6" w:rsidRPr="00BB5147" w14:paraId="5A7EE1A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89AC5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A5479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B9534A"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BCFE06"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B69F23C" w14:textId="77777777" w:rsidR="00E073F6" w:rsidRPr="00BB5147" w:rsidRDefault="00E073F6" w:rsidP="00B978C3">
            <w:pPr>
              <w:keepNext/>
              <w:keepLines/>
              <w:spacing w:after="0"/>
              <w:jc w:val="center"/>
              <w:rPr>
                <w:rFonts w:ascii="Arial" w:hAnsi="Arial"/>
                <w:sz w:val="18"/>
              </w:rPr>
            </w:pPr>
          </w:p>
        </w:tc>
      </w:tr>
      <w:tr w:rsidR="00E073F6" w:rsidRPr="00BB5147" w14:paraId="59A068E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A2C4D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654BE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DF626"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478D4BD"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CA_n258E</w:t>
            </w:r>
          </w:p>
        </w:tc>
        <w:tc>
          <w:tcPr>
            <w:tcW w:w="2290" w:type="dxa"/>
            <w:tcBorders>
              <w:top w:val="nil"/>
              <w:left w:val="single" w:sz="4" w:space="0" w:color="auto"/>
              <w:bottom w:val="single" w:sz="4" w:space="0" w:color="auto"/>
              <w:right w:val="single" w:sz="4" w:space="0" w:color="auto"/>
            </w:tcBorders>
            <w:shd w:val="clear" w:color="auto" w:fill="auto"/>
          </w:tcPr>
          <w:p w14:paraId="0A8634B3" w14:textId="77777777" w:rsidR="00E073F6" w:rsidRPr="00BB5147" w:rsidRDefault="00E073F6" w:rsidP="00B978C3">
            <w:pPr>
              <w:keepNext/>
              <w:keepLines/>
              <w:spacing w:after="0"/>
              <w:jc w:val="center"/>
              <w:rPr>
                <w:rFonts w:ascii="Arial" w:hAnsi="Arial"/>
                <w:sz w:val="18"/>
              </w:rPr>
            </w:pPr>
          </w:p>
        </w:tc>
      </w:tr>
      <w:tr w:rsidR="00E073F6" w:rsidRPr="00BB5147" w14:paraId="094BC8E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E64B3F"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F</w:t>
            </w:r>
          </w:p>
        </w:tc>
        <w:tc>
          <w:tcPr>
            <w:tcW w:w="2511" w:type="dxa"/>
            <w:gridSpan w:val="2"/>
            <w:tcBorders>
              <w:top w:val="nil"/>
              <w:left w:val="single" w:sz="4" w:space="0" w:color="auto"/>
              <w:bottom w:val="single" w:sz="4" w:space="0" w:color="auto"/>
              <w:right w:val="single" w:sz="4" w:space="0" w:color="auto"/>
            </w:tcBorders>
            <w:shd w:val="clear" w:color="auto" w:fill="auto"/>
          </w:tcPr>
          <w:p w14:paraId="12E1B97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89483D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4937E4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595FCD8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B5D3B6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52BD3D41"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40E3C818" w14:textId="77777777" w:rsidR="00E073F6" w:rsidRPr="00BB5147" w:rsidRDefault="00E073F6" w:rsidP="00B978C3">
            <w:pPr>
              <w:keepNext/>
              <w:keepLines/>
              <w:spacing w:after="0"/>
              <w:jc w:val="center"/>
              <w:rPr>
                <w:rFonts w:ascii="Arial" w:hAnsi="Arial"/>
                <w:sz w:val="18"/>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7D80269E"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8567CCD"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8FE929F"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442079F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6762B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43F38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E28073"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9667FA9"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C3C65F6" w14:textId="77777777" w:rsidR="00E073F6" w:rsidRPr="00BB5147" w:rsidRDefault="00E073F6" w:rsidP="00B978C3">
            <w:pPr>
              <w:keepNext/>
              <w:keepLines/>
              <w:spacing w:after="0"/>
              <w:jc w:val="center"/>
              <w:rPr>
                <w:rFonts w:ascii="Arial" w:hAnsi="Arial"/>
                <w:sz w:val="18"/>
              </w:rPr>
            </w:pPr>
          </w:p>
        </w:tc>
      </w:tr>
      <w:tr w:rsidR="00E073F6" w:rsidRPr="00BB5147" w14:paraId="79672A0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F3CC4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F0879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8DECB0"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4BE176C"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0B954AE7" w14:textId="77777777" w:rsidR="00E073F6" w:rsidRPr="00BB5147" w:rsidRDefault="00E073F6" w:rsidP="00B978C3">
            <w:pPr>
              <w:keepNext/>
              <w:keepLines/>
              <w:spacing w:after="0"/>
              <w:jc w:val="center"/>
              <w:rPr>
                <w:rFonts w:ascii="Arial" w:hAnsi="Arial"/>
                <w:sz w:val="18"/>
              </w:rPr>
            </w:pPr>
          </w:p>
        </w:tc>
      </w:tr>
      <w:tr w:rsidR="00E073F6" w:rsidRPr="00BB5147" w14:paraId="7DA1212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C42B8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C6C3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56DB19"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C2027ED"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CA_n258F</w:t>
            </w:r>
          </w:p>
        </w:tc>
        <w:tc>
          <w:tcPr>
            <w:tcW w:w="2290" w:type="dxa"/>
            <w:tcBorders>
              <w:top w:val="nil"/>
              <w:left w:val="single" w:sz="4" w:space="0" w:color="auto"/>
              <w:bottom w:val="single" w:sz="4" w:space="0" w:color="auto"/>
              <w:right w:val="single" w:sz="4" w:space="0" w:color="auto"/>
            </w:tcBorders>
            <w:shd w:val="clear" w:color="auto" w:fill="auto"/>
          </w:tcPr>
          <w:p w14:paraId="48A85A68" w14:textId="77777777" w:rsidR="00E073F6" w:rsidRPr="00BB5147" w:rsidRDefault="00E073F6" w:rsidP="00B978C3">
            <w:pPr>
              <w:keepNext/>
              <w:keepLines/>
              <w:spacing w:after="0"/>
              <w:jc w:val="center"/>
              <w:rPr>
                <w:rFonts w:ascii="Arial" w:hAnsi="Arial"/>
                <w:sz w:val="18"/>
              </w:rPr>
            </w:pPr>
          </w:p>
        </w:tc>
      </w:tr>
      <w:tr w:rsidR="00E073F6" w:rsidRPr="00BB5147" w14:paraId="6D3054A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826336"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G</w:t>
            </w:r>
          </w:p>
        </w:tc>
        <w:tc>
          <w:tcPr>
            <w:tcW w:w="2511" w:type="dxa"/>
            <w:gridSpan w:val="2"/>
            <w:tcBorders>
              <w:top w:val="nil"/>
              <w:left w:val="single" w:sz="4" w:space="0" w:color="auto"/>
              <w:bottom w:val="single" w:sz="4" w:space="0" w:color="auto"/>
              <w:right w:val="single" w:sz="4" w:space="0" w:color="auto"/>
            </w:tcBorders>
            <w:shd w:val="clear" w:color="auto" w:fill="auto"/>
          </w:tcPr>
          <w:p w14:paraId="0A24DA6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42DA3A7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4902AE4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06E547C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24FEFFD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65A9F2E9"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43D8AEA2" w14:textId="77777777" w:rsidR="00E073F6" w:rsidRPr="00BB5147" w:rsidRDefault="00E073F6" w:rsidP="00B978C3">
            <w:pPr>
              <w:keepNext/>
              <w:keepLines/>
              <w:spacing w:after="0"/>
              <w:jc w:val="center"/>
              <w:rPr>
                <w:rFonts w:ascii="Arial" w:hAnsi="Arial"/>
                <w:sz w:val="18"/>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6AB05C75"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AD7EC05"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886246E"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6D7B51A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2D139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65652A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AE1B7F"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A61CBE0"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4D72A37" w14:textId="77777777" w:rsidR="00E073F6" w:rsidRPr="00BB5147" w:rsidRDefault="00E073F6" w:rsidP="00B978C3">
            <w:pPr>
              <w:keepNext/>
              <w:keepLines/>
              <w:spacing w:after="0"/>
              <w:jc w:val="center"/>
              <w:rPr>
                <w:rFonts w:ascii="Arial" w:hAnsi="Arial"/>
                <w:sz w:val="18"/>
              </w:rPr>
            </w:pPr>
          </w:p>
        </w:tc>
      </w:tr>
      <w:tr w:rsidR="00E073F6" w:rsidRPr="00BB5147" w14:paraId="36BE744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F84D0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B106C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5CC678"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236D7D1"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D0227D1" w14:textId="77777777" w:rsidR="00E073F6" w:rsidRPr="00BB5147" w:rsidRDefault="00E073F6" w:rsidP="00B978C3">
            <w:pPr>
              <w:keepNext/>
              <w:keepLines/>
              <w:spacing w:after="0"/>
              <w:jc w:val="center"/>
              <w:rPr>
                <w:rFonts w:ascii="Arial" w:hAnsi="Arial"/>
                <w:sz w:val="18"/>
              </w:rPr>
            </w:pPr>
          </w:p>
        </w:tc>
      </w:tr>
      <w:tr w:rsidR="00E073F6" w:rsidRPr="00BB5147" w14:paraId="5CAC7E3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7FFBE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F059B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AD7D51"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4AD7819"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CA_n258G</w:t>
            </w:r>
          </w:p>
        </w:tc>
        <w:tc>
          <w:tcPr>
            <w:tcW w:w="2290" w:type="dxa"/>
            <w:tcBorders>
              <w:top w:val="nil"/>
              <w:left w:val="single" w:sz="4" w:space="0" w:color="auto"/>
              <w:bottom w:val="single" w:sz="4" w:space="0" w:color="auto"/>
              <w:right w:val="single" w:sz="4" w:space="0" w:color="auto"/>
            </w:tcBorders>
            <w:shd w:val="clear" w:color="auto" w:fill="auto"/>
          </w:tcPr>
          <w:p w14:paraId="7DE53198" w14:textId="77777777" w:rsidR="00E073F6" w:rsidRPr="00BB5147" w:rsidRDefault="00E073F6" w:rsidP="00B978C3">
            <w:pPr>
              <w:keepNext/>
              <w:keepLines/>
              <w:spacing w:after="0"/>
              <w:jc w:val="center"/>
              <w:rPr>
                <w:rFonts w:ascii="Arial" w:hAnsi="Arial"/>
                <w:sz w:val="18"/>
              </w:rPr>
            </w:pPr>
          </w:p>
        </w:tc>
      </w:tr>
      <w:tr w:rsidR="00E073F6" w:rsidRPr="00BB5147" w14:paraId="241C59C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73EB43"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H</w:t>
            </w:r>
          </w:p>
        </w:tc>
        <w:tc>
          <w:tcPr>
            <w:tcW w:w="2511" w:type="dxa"/>
            <w:gridSpan w:val="2"/>
            <w:tcBorders>
              <w:top w:val="nil"/>
              <w:left w:val="single" w:sz="4" w:space="0" w:color="auto"/>
              <w:bottom w:val="single" w:sz="4" w:space="0" w:color="auto"/>
              <w:right w:val="single" w:sz="4" w:space="0" w:color="auto"/>
            </w:tcBorders>
            <w:shd w:val="clear" w:color="auto" w:fill="auto"/>
          </w:tcPr>
          <w:p w14:paraId="5A1541E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C8E2F9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5C439D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03EC280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15C95C0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68DD5D0D"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0F479F02" w14:textId="77777777" w:rsidR="00E073F6" w:rsidRPr="00BB5147" w:rsidRDefault="00E073F6" w:rsidP="00B978C3">
            <w:pPr>
              <w:keepNext/>
              <w:keepLines/>
              <w:spacing w:after="0"/>
              <w:jc w:val="center"/>
              <w:rPr>
                <w:rFonts w:ascii="Arial" w:hAnsi="Arial"/>
                <w:sz w:val="18"/>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49ABB6B0"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B8C6929"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4AB20F6"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200F319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C198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5C36C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ADFE9A"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D0D4E62"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284E9EE" w14:textId="77777777" w:rsidR="00E073F6" w:rsidRPr="00BB5147" w:rsidRDefault="00E073F6" w:rsidP="00B978C3">
            <w:pPr>
              <w:keepNext/>
              <w:keepLines/>
              <w:spacing w:after="0"/>
              <w:jc w:val="center"/>
              <w:rPr>
                <w:rFonts w:ascii="Arial" w:hAnsi="Arial"/>
                <w:sz w:val="18"/>
              </w:rPr>
            </w:pPr>
          </w:p>
        </w:tc>
      </w:tr>
      <w:tr w:rsidR="00E073F6" w:rsidRPr="00BB5147" w14:paraId="0C4DEE5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EF524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34BD3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4AF89D"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307A86"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34D93834" w14:textId="77777777" w:rsidR="00E073F6" w:rsidRPr="00BB5147" w:rsidRDefault="00E073F6" w:rsidP="00B978C3">
            <w:pPr>
              <w:keepNext/>
              <w:keepLines/>
              <w:spacing w:after="0"/>
              <w:jc w:val="center"/>
              <w:rPr>
                <w:rFonts w:ascii="Arial" w:hAnsi="Arial"/>
                <w:sz w:val="18"/>
              </w:rPr>
            </w:pPr>
          </w:p>
        </w:tc>
      </w:tr>
      <w:tr w:rsidR="00E073F6" w:rsidRPr="00BB5147" w14:paraId="3E5F88D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D7C7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5B9FB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0A1C53"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10ED5986"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CA_n258H</w:t>
            </w:r>
          </w:p>
        </w:tc>
        <w:tc>
          <w:tcPr>
            <w:tcW w:w="2290" w:type="dxa"/>
            <w:tcBorders>
              <w:top w:val="nil"/>
              <w:left w:val="single" w:sz="4" w:space="0" w:color="auto"/>
              <w:bottom w:val="single" w:sz="4" w:space="0" w:color="auto"/>
              <w:right w:val="single" w:sz="4" w:space="0" w:color="auto"/>
            </w:tcBorders>
            <w:shd w:val="clear" w:color="auto" w:fill="auto"/>
          </w:tcPr>
          <w:p w14:paraId="7C901416" w14:textId="77777777" w:rsidR="00E073F6" w:rsidRPr="00BB5147" w:rsidRDefault="00E073F6" w:rsidP="00B978C3">
            <w:pPr>
              <w:keepNext/>
              <w:keepLines/>
              <w:spacing w:after="0"/>
              <w:jc w:val="center"/>
              <w:rPr>
                <w:rFonts w:ascii="Arial" w:hAnsi="Arial"/>
                <w:sz w:val="18"/>
              </w:rPr>
            </w:pPr>
          </w:p>
        </w:tc>
      </w:tr>
      <w:tr w:rsidR="00E073F6" w:rsidRPr="00BB5147" w14:paraId="593032A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11EC95"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I</w:t>
            </w:r>
          </w:p>
        </w:tc>
        <w:tc>
          <w:tcPr>
            <w:tcW w:w="2511" w:type="dxa"/>
            <w:gridSpan w:val="2"/>
            <w:tcBorders>
              <w:top w:val="nil"/>
              <w:left w:val="single" w:sz="4" w:space="0" w:color="auto"/>
              <w:bottom w:val="single" w:sz="4" w:space="0" w:color="auto"/>
              <w:right w:val="single" w:sz="4" w:space="0" w:color="auto"/>
            </w:tcBorders>
            <w:shd w:val="clear" w:color="auto" w:fill="auto"/>
          </w:tcPr>
          <w:p w14:paraId="34AE04B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2F7D29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4857038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4D3065D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54BF70E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F5AFD32"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70B0589A" w14:textId="77777777" w:rsidR="00E073F6" w:rsidRPr="00BB5147" w:rsidRDefault="00E073F6" w:rsidP="00B978C3">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38440C4C"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5989F4B"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B23D85C"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3D71FEC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1382B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8B593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EB4510"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4C550CD"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0B9A816" w14:textId="77777777" w:rsidR="00E073F6" w:rsidRPr="00BB5147" w:rsidRDefault="00E073F6" w:rsidP="00B978C3">
            <w:pPr>
              <w:keepNext/>
              <w:keepLines/>
              <w:spacing w:after="0"/>
              <w:jc w:val="center"/>
              <w:rPr>
                <w:rFonts w:ascii="Arial" w:hAnsi="Arial"/>
                <w:sz w:val="18"/>
              </w:rPr>
            </w:pPr>
          </w:p>
        </w:tc>
      </w:tr>
      <w:tr w:rsidR="00E073F6" w:rsidRPr="00BB5147" w14:paraId="0DF8310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7E74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8006C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90C96C"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58C18DE"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3AA2ADF4" w14:textId="77777777" w:rsidR="00E073F6" w:rsidRPr="00BB5147" w:rsidRDefault="00E073F6" w:rsidP="00B978C3">
            <w:pPr>
              <w:keepNext/>
              <w:keepLines/>
              <w:spacing w:after="0"/>
              <w:jc w:val="center"/>
              <w:rPr>
                <w:rFonts w:ascii="Arial" w:hAnsi="Arial"/>
                <w:sz w:val="18"/>
              </w:rPr>
            </w:pPr>
          </w:p>
        </w:tc>
      </w:tr>
      <w:tr w:rsidR="00E073F6" w:rsidRPr="00BB5147" w14:paraId="0CDBE94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E772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AE965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CA931F"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17AEE58"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CA_n258I</w:t>
            </w:r>
          </w:p>
        </w:tc>
        <w:tc>
          <w:tcPr>
            <w:tcW w:w="2290" w:type="dxa"/>
            <w:tcBorders>
              <w:top w:val="nil"/>
              <w:left w:val="single" w:sz="4" w:space="0" w:color="auto"/>
              <w:bottom w:val="single" w:sz="4" w:space="0" w:color="auto"/>
              <w:right w:val="single" w:sz="4" w:space="0" w:color="auto"/>
            </w:tcBorders>
            <w:shd w:val="clear" w:color="auto" w:fill="auto"/>
          </w:tcPr>
          <w:p w14:paraId="241676E5" w14:textId="77777777" w:rsidR="00E073F6" w:rsidRPr="00BB5147" w:rsidRDefault="00E073F6" w:rsidP="00B978C3">
            <w:pPr>
              <w:keepNext/>
              <w:keepLines/>
              <w:spacing w:after="0"/>
              <w:jc w:val="center"/>
              <w:rPr>
                <w:rFonts w:ascii="Arial" w:hAnsi="Arial"/>
                <w:sz w:val="18"/>
              </w:rPr>
            </w:pPr>
          </w:p>
        </w:tc>
      </w:tr>
      <w:tr w:rsidR="00E073F6" w:rsidRPr="00BB5147" w14:paraId="2C2F6AB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908069" w14:textId="77777777" w:rsidR="00E073F6" w:rsidRPr="00BB5147" w:rsidRDefault="00E073F6" w:rsidP="00B978C3">
            <w:pPr>
              <w:keepNext/>
              <w:keepLines/>
              <w:spacing w:after="0"/>
              <w:jc w:val="center"/>
              <w:rPr>
                <w:rFonts w:ascii="Arial" w:hAnsi="Arial"/>
                <w:sz w:val="18"/>
              </w:rPr>
            </w:pPr>
            <w:r w:rsidRPr="005E1152">
              <w:rPr>
                <w:rFonts w:ascii="Arial" w:hAnsi="Arial"/>
                <w:sz w:val="18"/>
              </w:rPr>
              <w:t>CA_n7A-n26A-n78A-n258</w:t>
            </w:r>
            <w:r>
              <w:rPr>
                <w:rFonts w:ascii="Arial" w:hAnsi="Arial"/>
                <w:sz w:val="18"/>
              </w:rPr>
              <w:t>J</w:t>
            </w:r>
          </w:p>
        </w:tc>
        <w:tc>
          <w:tcPr>
            <w:tcW w:w="2511" w:type="dxa"/>
            <w:gridSpan w:val="2"/>
            <w:tcBorders>
              <w:top w:val="nil"/>
              <w:left w:val="single" w:sz="4" w:space="0" w:color="auto"/>
              <w:bottom w:val="single" w:sz="4" w:space="0" w:color="auto"/>
              <w:right w:val="single" w:sz="4" w:space="0" w:color="auto"/>
            </w:tcBorders>
            <w:shd w:val="clear" w:color="auto" w:fill="auto"/>
          </w:tcPr>
          <w:p w14:paraId="219B2A8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8BAD2D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123811A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0C09CAF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EBC78B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F70D309"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65CDB29" w14:textId="77777777" w:rsidR="00E073F6" w:rsidRPr="00BB5147" w:rsidRDefault="00E073F6" w:rsidP="00B978C3">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23507409"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60804353"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3A3C0FD" w14:textId="77777777" w:rsidR="00E073F6" w:rsidRPr="00BB5147" w:rsidRDefault="00E073F6" w:rsidP="00B978C3">
            <w:pPr>
              <w:keepNext/>
              <w:keepLines/>
              <w:spacing w:after="0"/>
              <w:jc w:val="center"/>
              <w:rPr>
                <w:rFonts w:ascii="Arial" w:hAnsi="Arial"/>
                <w:sz w:val="18"/>
              </w:rPr>
            </w:pPr>
            <w:r>
              <w:rPr>
                <w:rFonts w:ascii="Arial" w:hAnsi="Arial"/>
                <w:sz w:val="18"/>
              </w:rPr>
              <w:t>0</w:t>
            </w:r>
          </w:p>
        </w:tc>
      </w:tr>
      <w:tr w:rsidR="00E073F6" w:rsidRPr="00BB5147" w14:paraId="7530326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1E199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C9972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82AA1"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3482135"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12EA302" w14:textId="77777777" w:rsidR="00E073F6" w:rsidRPr="00BB5147" w:rsidRDefault="00E073F6" w:rsidP="00B978C3">
            <w:pPr>
              <w:keepNext/>
              <w:keepLines/>
              <w:spacing w:after="0"/>
              <w:jc w:val="center"/>
              <w:rPr>
                <w:rFonts w:ascii="Arial" w:hAnsi="Arial"/>
                <w:sz w:val="18"/>
              </w:rPr>
            </w:pPr>
          </w:p>
        </w:tc>
      </w:tr>
      <w:tr w:rsidR="00E073F6" w:rsidRPr="00BB5147" w14:paraId="19F39AD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0AB6D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150E8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B2245"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ABE60A5" w14:textId="77777777" w:rsidR="00E073F6" w:rsidRPr="00BB5147" w:rsidRDefault="00E073F6" w:rsidP="00B978C3">
            <w:pPr>
              <w:keepNext/>
              <w:keepLines/>
              <w:spacing w:after="0"/>
              <w:jc w:val="center"/>
              <w:rPr>
                <w:rFonts w:ascii="Arial" w:hAnsi="Arial"/>
                <w:sz w:val="18"/>
                <w:szCs w:val="18"/>
                <w:lang w:eastAsia="ja-JP"/>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48E80E4" w14:textId="77777777" w:rsidR="00E073F6" w:rsidRPr="00BB5147" w:rsidRDefault="00E073F6" w:rsidP="00B978C3">
            <w:pPr>
              <w:keepNext/>
              <w:keepLines/>
              <w:spacing w:after="0"/>
              <w:jc w:val="center"/>
              <w:rPr>
                <w:rFonts w:ascii="Arial" w:hAnsi="Arial"/>
                <w:sz w:val="18"/>
              </w:rPr>
            </w:pPr>
          </w:p>
        </w:tc>
      </w:tr>
      <w:tr w:rsidR="00E073F6" w:rsidRPr="00BB5147" w14:paraId="59A15D9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883F9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FC45A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0890DA" w14:textId="77777777" w:rsidR="00E073F6" w:rsidRPr="00BB5147" w:rsidRDefault="00E073F6" w:rsidP="00B978C3">
            <w:pPr>
              <w:keepNext/>
              <w:keepLines/>
              <w:spacing w:after="0"/>
              <w:jc w:val="center"/>
              <w:rPr>
                <w:rFonts w:ascii="Arial" w:hAnsi="Arial" w:cs="Arial"/>
                <w:color w:val="000000"/>
                <w:sz w:val="18"/>
                <w:szCs w:val="18"/>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AA9C0BA" w14:textId="77777777" w:rsidR="00E073F6" w:rsidRPr="00BB5147" w:rsidRDefault="00E073F6" w:rsidP="00B978C3">
            <w:pPr>
              <w:keepNext/>
              <w:keepLines/>
              <w:spacing w:after="0"/>
              <w:jc w:val="center"/>
              <w:rPr>
                <w:rFonts w:ascii="Arial" w:hAnsi="Arial"/>
                <w:sz w:val="18"/>
                <w:szCs w:val="18"/>
                <w:lang w:eastAsia="ja-JP"/>
              </w:rPr>
            </w:pPr>
            <w:r>
              <w:rPr>
                <w:rFonts w:ascii="Arial" w:hAnsi="Arial"/>
                <w:sz w:val="18"/>
              </w:rPr>
              <w:t>CA_n258J</w:t>
            </w:r>
          </w:p>
        </w:tc>
        <w:tc>
          <w:tcPr>
            <w:tcW w:w="2290" w:type="dxa"/>
            <w:tcBorders>
              <w:top w:val="nil"/>
              <w:left w:val="single" w:sz="4" w:space="0" w:color="auto"/>
              <w:bottom w:val="single" w:sz="4" w:space="0" w:color="auto"/>
              <w:right w:val="single" w:sz="4" w:space="0" w:color="auto"/>
            </w:tcBorders>
            <w:shd w:val="clear" w:color="auto" w:fill="auto"/>
          </w:tcPr>
          <w:p w14:paraId="0D538EFE" w14:textId="77777777" w:rsidR="00E073F6" w:rsidRPr="00BB5147" w:rsidRDefault="00E073F6" w:rsidP="00B978C3">
            <w:pPr>
              <w:keepNext/>
              <w:keepLines/>
              <w:spacing w:after="0"/>
              <w:jc w:val="center"/>
              <w:rPr>
                <w:rFonts w:ascii="Arial" w:hAnsi="Arial"/>
                <w:sz w:val="18"/>
              </w:rPr>
            </w:pPr>
          </w:p>
        </w:tc>
      </w:tr>
      <w:tr w:rsidR="00E073F6" w:rsidRPr="00BB5147" w14:paraId="143EA5E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8F85D4"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K</w:t>
            </w:r>
          </w:p>
          <w:p w14:paraId="030DDD0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5F6B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235BC4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28476F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2ED58C2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516F39A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3304431E"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458FA24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CA_n258G/H/I</w:t>
            </w:r>
          </w:p>
          <w:p w14:paraId="32504E9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E49CF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665EDCB"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1F606495"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4FFF67D1" w14:textId="77777777" w:rsidR="00E073F6" w:rsidRPr="00BB5147" w:rsidRDefault="00E073F6" w:rsidP="00B978C3">
            <w:pPr>
              <w:keepNext/>
              <w:keepLines/>
              <w:spacing w:after="0"/>
              <w:jc w:val="center"/>
              <w:rPr>
                <w:rFonts w:ascii="Arial" w:hAnsi="Arial"/>
                <w:sz w:val="18"/>
              </w:rPr>
            </w:pPr>
          </w:p>
        </w:tc>
      </w:tr>
      <w:tr w:rsidR="00E073F6" w:rsidRPr="00BB5147" w14:paraId="22A2A097"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6F54C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132EA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2966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B803141"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6FEE438E" w14:textId="77777777" w:rsidR="00E073F6" w:rsidRPr="00BB5147" w:rsidRDefault="00E073F6" w:rsidP="00B978C3">
            <w:pPr>
              <w:keepNext/>
              <w:keepLines/>
              <w:spacing w:after="0"/>
              <w:jc w:val="center"/>
              <w:rPr>
                <w:rFonts w:ascii="Arial" w:hAnsi="Arial"/>
                <w:sz w:val="18"/>
              </w:rPr>
            </w:pPr>
          </w:p>
        </w:tc>
      </w:tr>
      <w:tr w:rsidR="00E073F6" w:rsidRPr="00BB5147" w14:paraId="7802F09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F77A0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1128B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54144E"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59BB8AC"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2086B22" w14:textId="77777777" w:rsidR="00E073F6" w:rsidRPr="00BB5147" w:rsidRDefault="00E073F6" w:rsidP="00B978C3">
            <w:pPr>
              <w:keepNext/>
              <w:keepLines/>
              <w:spacing w:after="0"/>
              <w:jc w:val="center"/>
              <w:rPr>
                <w:rFonts w:ascii="Arial" w:hAnsi="Arial"/>
                <w:sz w:val="18"/>
              </w:rPr>
            </w:pPr>
          </w:p>
        </w:tc>
      </w:tr>
      <w:tr w:rsidR="00E073F6" w:rsidRPr="00BB5147" w14:paraId="62207DF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D4804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4A499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6BE62"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AF2B833" w14:textId="77777777" w:rsidR="00E073F6" w:rsidRDefault="00E073F6" w:rsidP="00B978C3">
            <w:pPr>
              <w:keepNext/>
              <w:keepLines/>
              <w:spacing w:after="0"/>
              <w:jc w:val="center"/>
              <w:rPr>
                <w:rFonts w:ascii="Arial" w:hAnsi="Arial"/>
                <w:sz w:val="18"/>
              </w:rPr>
            </w:pPr>
            <w:r>
              <w:rPr>
                <w:rFonts w:ascii="Arial" w:hAnsi="Arial"/>
                <w:sz w:val="18"/>
              </w:rPr>
              <w:t>CA_n258K</w:t>
            </w:r>
          </w:p>
        </w:tc>
        <w:tc>
          <w:tcPr>
            <w:tcW w:w="2290" w:type="dxa"/>
            <w:tcBorders>
              <w:top w:val="nil"/>
              <w:left w:val="single" w:sz="4" w:space="0" w:color="auto"/>
              <w:bottom w:val="single" w:sz="4" w:space="0" w:color="auto"/>
              <w:right w:val="single" w:sz="4" w:space="0" w:color="auto"/>
            </w:tcBorders>
            <w:shd w:val="clear" w:color="auto" w:fill="auto"/>
          </w:tcPr>
          <w:p w14:paraId="2C916D72" w14:textId="77777777" w:rsidR="00E073F6" w:rsidRPr="00BB5147" w:rsidRDefault="00E073F6" w:rsidP="00B978C3">
            <w:pPr>
              <w:keepNext/>
              <w:keepLines/>
              <w:spacing w:after="0"/>
              <w:jc w:val="center"/>
              <w:rPr>
                <w:rFonts w:ascii="Arial" w:hAnsi="Arial"/>
                <w:sz w:val="18"/>
              </w:rPr>
            </w:pPr>
          </w:p>
        </w:tc>
      </w:tr>
      <w:tr w:rsidR="00E073F6" w:rsidRPr="00BB5147" w14:paraId="5BDA219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8E2901"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L</w:t>
            </w:r>
          </w:p>
          <w:p w14:paraId="4FC7D9E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FEC11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0842713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7FE06F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75F516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EC3DF4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B595300"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CD20749"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CA_n258G/H/I</w:t>
            </w:r>
          </w:p>
          <w:p w14:paraId="606E3EA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66834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7C7293C"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E85D8F6"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5FE12876" w14:textId="77777777" w:rsidR="00E073F6" w:rsidRPr="00BB5147" w:rsidRDefault="00E073F6" w:rsidP="00B978C3">
            <w:pPr>
              <w:keepNext/>
              <w:keepLines/>
              <w:spacing w:after="0"/>
              <w:jc w:val="center"/>
              <w:rPr>
                <w:rFonts w:ascii="Arial" w:hAnsi="Arial"/>
                <w:sz w:val="18"/>
              </w:rPr>
            </w:pPr>
          </w:p>
        </w:tc>
      </w:tr>
      <w:tr w:rsidR="00E073F6" w:rsidRPr="00BB5147" w14:paraId="68F79CA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46845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4F5D6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BE74C2"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6920F7F"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7C692684" w14:textId="77777777" w:rsidR="00E073F6" w:rsidRPr="00BB5147" w:rsidRDefault="00E073F6" w:rsidP="00B978C3">
            <w:pPr>
              <w:keepNext/>
              <w:keepLines/>
              <w:spacing w:after="0"/>
              <w:jc w:val="center"/>
              <w:rPr>
                <w:rFonts w:ascii="Arial" w:hAnsi="Arial"/>
                <w:sz w:val="18"/>
              </w:rPr>
            </w:pPr>
          </w:p>
        </w:tc>
      </w:tr>
      <w:tr w:rsidR="00E073F6" w:rsidRPr="00BB5147" w14:paraId="6441658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42631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E0B68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C67FF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0278E9A"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8969791" w14:textId="77777777" w:rsidR="00E073F6" w:rsidRPr="00BB5147" w:rsidRDefault="00E073F6" w:rsidP="00B978C3">
            <w:pPr>
              <w:keepNext/>
              <w:keepLines/>
              <w:spacing w:after="0"/>
              <w:jc w:val="center"/>
              <w:rPr>
                <w:rFonts w:ascii="Arial" w:hAnsi="Arial"/>
                <w:sz w:val="18"/>
              </w:rPr>
            </w:pPr>
          </w:p>
        </w:tc>
      </w:tr>
      <w:tr w:rsidR="00E073F6" w:rsidRPr="00BB5147" w14:paraId="4E9E57A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E19DD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708C0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B9DE36"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E8E9162" w14:textId="77777777" w:rsidR="00E073F6" w:rsidRDefault="00E073F6" w:rsidP="00B978C3">
            <w:pPr>
              <w:keepNext/>
              <w:keepLines/>
              <w:spacing w:after="0"/>
              <w:jc w:val="center"/>
              <w:rPr>
                <w:rFonts w:ascii="Arial" w:hAnsi="Arial"/>
                <w:sz w:val="18"/>
              </w:rPr>
            </w:pPr>
            <w:r>
              <w:rPr>
                <w:rFonts w:ascii="Arial" w:hAnsi="Arial"/>
                <w:sz w:val="18"/>
              </w:rPr>
              <w:t>CA_n258L</w:t>
            </w:r>
          </w:p>
        </w:tc>
        <w:tc>
          <w:tcPr>
            <w:tcW w:w="2290" w:type="dxa"/>
            <w:tcBorders>
              <w:top w:val="nil"/>
              <w:left w:val="single" w:sz="4" w:space="0" w:color="auto"/>
              <w:bottom w:val="single" w:sz="4" w:space="0" w:color="auto"/>
              <w:right w:val="single" w:sz="4" w:space="0" w:color="auto"/>
            </w:tcBorders>
            <w:shd w:val="clear" w:color="auto" w:fill="auto"/>
          </w:tcPr>
          <w:p w14:paraId="6E6C5FA6" w14:textId="77777777" w:rsidR="00E073F6" w:rsidRPr="00BB5147" w:rsidRDefault="00E073F6" w:rsidP="00B978C3">
            <w:pPr>
              <w:keepNext/>
              <w:keepLines/>
              <w:spacing w:after="0"/>
              <w:jc w:val="center"/>
              <w:rPr>
                <w:rFonts w:ascii="Arial" w:hAnsi="Arial"/>
                <w:sz w:val="18"/>
              </w:rPr>
            </w:pPr>
          </w:p>
        </w:tc>
      </w:tr>
      <w:tr w:rsidR="00E073F6" w:rsidRPr="00BB5147" w14:paraId="6054E93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961869"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M</w:t>
            </w:r>
          </w:p>
          <w:p w14:paraId="38332D1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55A6F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6F43DB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2F1188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26460A7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80B7B5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1B88E20D"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6D54CDD5" w14:textId="77777777" w:rsidR="00E073F6" w:rsidRPr="00BB5147" w:rsidRDefault="00E073F6" w:rsidP="00B978C3">
            <w:pPr>
              <w:keepNext/>
              <w:keepLines/>
              <w:spacing w:after="0"/>
              <w:jc w:val="center"/>
              <w:rPr>
                <w:rFonts w:ascii="Arial" w:hAnsi="Arial"/>
                <w:sz w:val="18"/>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69695EA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A616405"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546D98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A12DA7F" w14:textId="77777777" w:rsidR="00E073F6" w:rsidRPr="00BB5147" w:rsidRDefault="00E073F6" w:rsidP="00B978C3">
            <w:pPr>
              <w:keepNext/>
              <w:keepLines/>
              <w:spacing w:after="0"/>
              <w:jc w:val="center"/>
              <w:rPr>
                <w:rFonts w:ascii="Arial" w:hAnsi="Arial"/>
                <w:sz w:val="18"/>
              </w:rPr>
            </w:pPr>
          </w:p>
        </w:tc>
      </w:tr>
      <w:tr w:rsidR="00E073F6" w:rsidRPr="00BB5147" w14:paraId="45F69A7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82D95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D89E9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90BB5"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452D41B"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89FCFE1" w14:textId="77777777" w:rsidR="00E073F6" w:rsidRPr="00BB5147" w:rsidRDefault="00E073F6" w:rsidP="00B978C3">
            <w:pPr>
              <w:keepNext/>
              <w:keepLines/>
              <w:spacing w:after="0"/>
              <w:jc w:val="center"/>
              <w:rPr>
                <w:rFonts w:ascii="Arial" w:hAnsi="Arial"/>
                <w:sz w:val="18"/>
              </w:rPr>
            </w:pPr>
          </w:p>
        </w:tc>
      </w:tr>
      <w:tr w:rsidR="00E073F6" w:rsidRPr="00BB5147" w14:paraId="3A8777A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90BC1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8DB286"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06A08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7498A4D"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1B4B8058" w14:textId="77777777" w:rsidR="00E073F6" w:rsidRPr="00BB5147" w:rsidRDefault="00E073F6" w:rsidP="00B978C3">
            <w:pPr>
              <w:keepNext/>
              <w:keepLines/>
              <w:spacing w:after="0"/>
              <w:jc w:val="center"/>
              <w:rPr>
                <w:rFonts w:ascii="Arial" w:hAnsi="Arial"/>
                <w:sz w:val="18"/>
              </w:rPr>
            </w:pPr>
          </w:p>
        </w:tc>
      </w:tr>
      <w:tr w:rsidR="00E073F6" w:rsidRPr="00BB5147" w14:paraId="2787C22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06FB2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DE79D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F5D3A7"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6C56258" w14:textId="77777777" w:rsidR="00E073F6" w:rsidRDefault="00E073F6" w:rsidP="00B978C3">
            <w:pPr>
              <w:keepNext/>
              <w:keepLines/>
              <w:spacing w:after="0"/>
              <w:jc w:val="center"/>
              <w:rPr>
                <w:rFonts w:ascii="Arial" w:hAnsi="Arial"/>
                <w:sz w:val="18"/>
              </w:rPr>
            </w:pPr>
            <w:r>
              <w:rPr>
                <w:rFonts w:ascii="Arial" w:hAnsi="Arial"/>
                <w:sz w:val="18"/>
              </w:rPr>
              <w:t>CA_n258M</w:t>
            </w:r>
          </w:p>
        </w:tc>
        <w:tc>
          <w:tcPr>
            <w:tcW w:w="2290" w:type="dxa"/>
            <w:tcBorders>
              <w:top w:val="nil"/>
              <w:left w:val="single" w:sz="4" w:space="0" w:color="auto"/>
              <w:bottom w:val="single" w:sz="4" w:space="0" w:color="auto"/>
              <w:right w:val="single" w:sz="4" w:space="0" w:color="auto"/>
            </w:tcBorders>
            <w:shd w:val="clear" w:color="auto" w:fill="auto"/>
          </w:tcPr>
          <w:p w14:paraId="4D5A980B" w14:textId="77777777" w:rsidR="00E073F6" w:rsidRPr="00BB5147" w:rsidRDefault="00E073F6" w:rsidP="00B978C3">
            <w:pPr>
              <w:keepNext/>
              <w:keepLines/>
              <w:spacing w:after="0"/>
              <w:jc w:val="center"/>
              <w:rPr>
                <w:rFonts w:ascii="Arial" w:hAnsi="Arial"/>
                <w:sz w:val="18"/>
              </w:rPr>
            </w:pPr>
          </w:p>
        </w:tc>
      </w:tr>
      <w:tr w:rsidR="00E073F6" w:rsidRPr="00BB5147" w14:paraId="14C4C9E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310C92"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R2</w:t>
            </w:r>
          </w:p>
          <w:p w14:paraId="5ABBF6C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F83EC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098C975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1965F4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30D2515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F86ED3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46482250"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58593924"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w:t>
            </w:r>
          </w:p>
          <w:p w14:paraId="71F2115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90FD37"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B4F1E7E"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355196D3"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613E855" w14:textId="77777777" w:rsidR="00E073F6" w:rsidRPr="00BB5147" w:rsidRDefault="00E073F6" w:rsidP="00B978C3">
            <w:pPr>
              <w:keepNext/>
              <w:keepLines/>
              <w:spacing w:after="0"/>
              <w:jc w:val="center"/>
              <w:rPr>
                <w:rFonts w:ascii="Arial" w:hAnsi="Arial"/>
                <w:sz w:val="18"/>
              </w:rPr>
            </w:pPr>
          </w:p>
        </w:tc>
      </w:tr>
      <w:tr w:rsidR="00E073F6" w:rsidRPr="00BB5147" w14:paraId="319E710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1EE7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A645B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CE3CD4"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B004A7D"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5365D1A" w14:textId="77777777" w:rsidR="00E073F6" w:rsidRPr="00BB5147" w:rsidRDefault="00E073F6" w:rsidP="00B978C3">
            <w:pPr>
              <w:keepNext/>
              <w:keepLines/>
              <w:spacing w:after="0"/>
              <w:jc w:val="center"/>
              <w:rPr>
                <w:rFonts w:ascii="Arial" w:hAnsi="Arial"/>
                <w:sz w:val="18"/>
              </w:rPr>
            </w:pPr>
          </w:p>
        </w:tc>
      </w:tr>
      <w:tr w:rsidR="00E073F6" w:rsidRPr="00BB5147" w14:paraId="41D5F77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4124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1E391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80CE2B"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7224E8"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37FEB797" w14:textId="77777777" w:rsidR="00E073F6" w:rsidRPr="00BB5147" w:rsidRDefault="00E073F6" w:rsidP="00B978C3">
            <w:pPr>
              <w:keepNext/>
              <w:keepLines/>
              <w:spacing w:after="0"/>
              <w:jc w:val="center"/>
              <w:rPr>
                <w:rFonts w:ascii="Arial" w:hAnsi="Arial"/>
                <w:sz w:val="18"/>
              </w:rPr>
            </w:pPr>
          </w:p>
        </w:tc>
      </w:tr>
      <w:tr w:rsidR="00E073F6" w:rsidRPr="00BB5147" w14:paraId="78C78A3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847C3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9ECD0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2B9CF1"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430B3E0" w14:textId="77777777" w:rsidR="00E073F6" w:rsidRDefault="00E073F6" w:rsidP="00B978C3">
            <w:pPr>
              <w:keepNext/>
              <w:keepLines/>
              <w:spacing w:after="0"/>
              <w:jc w:val="center"/>
              <w:rPr>
                <w:rFonts w:ascii="Arial" w:hAnsi="Arial"/>
                <w:sz w:val="18"/>
              </w:rPr>
            </w:pPr>
            <w:r>
              <w:rPr>
                <w:rFonts w:ascii="Arial" w:hAnsi="Arial"/>
                <w:sz w:val="18"/>
              </w:rPr>
              <w:t>CA_n258R2</w:t>
            </w:r>
          </w:p>
        </w:tc>
        <w:tc>
          <w:tcPr>
            <w:tcW w:w="2290" w:type="dxa"/>
            <w:tcBorders>
              <w:top w:val="nil"/>
              <w:left w:val="single" w:sz="4" w:space="0" w:color="auto"/>
              <w:bottom w:val="single" w:sz="4" w:space="0" w:color="auto"/>
              <w:right w:val="single" w:sz="4" w:space="0" w:color="auto"/>
            </w:tcBorders>
            <w:shd w:val="clear" w:color="auto" w:fill="auto"/>
          </w:tcPr>
          <w:p w14:paraId="6B71689F" w14:textId="77777777" w:rsidR="00E073F6" w:rsidRPr="00BB5147" w:rsidRDefault="00E073F6" w:rsidP="00B978C3">
            <w:pPr>
              <w:keepNext/>
              <w:keepLines/>
              <w:spacing w:after="0"/>
              <w:jc w:val="center"/>
              <w:rPr>
                <w:rFonts w:ascii="Arial" w:hAnsi="Arial"/>
                <w:sz w:val="18"/>
              </w:rPr>
            </w:pPr>
          </w:p>
        </w:tc>
      </w:tr>
      <w:tr w:rsidR="00E073F6" w:rsidRPr="00BB5147" w14:paraId="12B76E7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0DE334"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R3</w:t>
            </w:r>
          </w:p>
          <w:p w14:paraId="21D2148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6AB30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F62AC3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774CAC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26946BF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26FDDE1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743E9EAD"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215A5021"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w:t>
            </w:r>
          </w:p>
          <w:p w14:paraId="20C0D07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09395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CE9CAF3"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01B87EB"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4B3A32B0" w14:textId="77777777" w:rsidR="00E073F6" w:rsidRPr="00BB5147" w:rsidRDefault="00E073F6" w:rsidP="00B978C3">
            <w:pPr>
              <w:keepNext/>
              <w:keepLines/>
              <w:spacing w:after="0"/>
              <w:jc w:val="center"/>
              <w:rPr>
                <w:rFonts w:ascii="Arial" w:hAnsi="Arial"/>
                <w:sz w:val="18"/>
              </w:rPr>
            </w:pPr>
          </w:p>
        </w:tc>
      </w:tr>
      <w:tr w:rsidR="00E073F6" w:rsidRPr="00BB5147" w14:paraId="2BC7CCC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16A87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49F57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B737B"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96A22ED"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7CAD7DC" w14:textId="77777777" w:rsidR="00E073F6" w:rsidRPr="00BB5147" w:rsidRDefault="00E073F6" w:rsidP="00B978C3">
            <w:pPr>
              <w:keepNext/>
              <w:keepLines/>
              <w:spacing w:after="0"/>
              <w:jc w:val="center"/>
              <w:rPr>
                <w:rFonts w:ascii="Arial" w:hAnsi="Arial"/>
                <w:sz w:val="18"/>
              </w:rPr>
            </w:pPr>
          </w:p>
        </w:tc>
      </w:tr>
      <w:tr w:rsidR="00E073F6" w:rsidRPr="00BB5147" w14:paraId="7C6A155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75DB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A3C9A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7C6CD4"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267D457"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449C07B" w14:textId="77777777" w:rsidR="00E073F6" w:rsidRPr="00BB5147" w:rsidRDefault="00E073F6" w:rsidP="00B978C3">
            <w:pPr>
              <w:keepNext/>
              <w:keepLines/>
              <w:spacing w:after="0"/>
              <w:jc w:val="center"/>
              <w:rPr>
                <w:rFonts w:ascii="Arial" w:hAnsi="Arial"/>
                <w:sz w:val="18"/>
              </w:rPr>
            </w:pPr>
          </w:p>
        </w:tc>
      </w:tr>
      <w:tr w:rsidR="00E073F6" w:rsidRPr="00BB5147" w14:paraId="14C427C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CC16F3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D55FA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4A55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2073899" w14:textId="77777777" w:rsidR="00E073F6" w:rsidRDefault="00E073F6" w:rsidP="00B978C3">
            <w:pPr>
              <w:keepNext/>
              <w:keepLines/>
              <w:spacing w:after="0"/>
              <w:jc w:val="center"/>
              <w:rPr>
                <w:rFonts w:ascii="Arial" w:hAnsi="Arial"/>
                <w:sz w:val="18"/>
              </w:rPr>
            </w:pPr>
            <w:r>
              <w:rPr>
                <w:rFonts w:ascii="Arial" w:hAnsi="Arial"/>
                <w:sz w:val="18"/>
              </w:rPr>
              <w:t>CA_n258R3</w:t>
            </w:r>
          </w:p>
        </w:tc>
        <w:tc>
          <w:tcPr>
            <w:tcW w:w="2290" w:type="dxa"/>
            <w:tcBorders>
              <w:top w:val="nil"/>
              <w:left w:val="single" w:sz="4" w:space="0" w:color="auto"/>
              <w:bottom w:val="single" w:sz="4" w:space="0" w:color="auto"/>
              <w:right w:val="single" w:sz="4" w:space="0" w:color="auto"/>
            </w:tcBorders>
            <w:shd w:val="clear" w:color="auto" w:fill="auto"/>
          </w:tcPr>
          <w:p w14:paraId="0A12F816" w14:textId="77777777" w:rsidR="00E073F6" w:rsidRPr="00BB5147" w:rsidRDefault="00E073F6" w:rsidP="00B978C3">
            <w:pPr>
              <w:keepNext/>
              <w:keepLines/>
              <w:spacing w:after="0"/>
              <w:jc w:val="center"/>
              <w:rPr>
                <w:rFonts w:ascii="Arial" w:hAnsi="Arial"/>
                <w:sz w:val="18"/>
              </w:rPr>
            </w:pPr>
          </w:p>
        </w:tc>
      </w:tr>
      <w:tr w:rsidR="00E073F6" w:rsidRPr="00BB5147" w14:paraId="383AB27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37CC13"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R4</w:t>
            </w:r>
          </w:p>
          <w:p w14:paraId="2B9CBE4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3BBD2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09D4261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2AC6C8B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270E74A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709D637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60FE76D1"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D2129F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1C547E44"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7CC8BF"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E2E439D"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FE4E488"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B20110C" w14:textId="77777777" w:rsidR="00E073F6" w:rsidRPr="00BB5147" w:rsidRDefault="00E073F6" w:rsidP="00B978C3">
            <w:pPr>
              <w:keepNext/>
              <w:keepLines/>
              <w:spacing w:after="0"/>
              <w:jc w:val="center"/>
              <w:rPr>
                <w:rFonts w:ascii="Arial" w:hAnsi="Arial"/>
                <w:sz w:val="18"/>
              </w:rPr>
            </w:pPr>
          </w:p>
        </w:tc>
      </w:tr>
      <w:tr w:rsidR="00E073F6" w:rsidRPr="00BB5147" w14:paraId="383E14B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DCF5B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CB44B3"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174AFD"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AA49C16"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0804B91C" w14:textId="77777777" w:rsidR="00E073F6" w:rsidRPr="00BB5147" w:rsidRDefault="00E073F6" w:rsidP="00B978C3">
            <w:pPr>
              <w:keepNext/>
              <w:keepLines/>
              <w:spacing w:after="0"/>
              <w:jc w:val="center"/>
              <w:rPr>
                <w:rFonts w:ascii="Arial" w:hAnsi="Arial"/>
                <w:sz w:val="18"/>
              </w:rPr>
            </w:pPr>
          </w:p>
        </w:tc>
      </w:tr>
      <w:tr w:rsidR="00E073F6" w:rsidRPr="00BB5147" w14:paraId="32A7A02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AE0E32"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6359D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7AB0D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DE6426"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5B4C2F1" w14:textId="77777777" w:rsidR="00E073F6" w:rsidRPr="00BB5147" w:rsidRDefault="00E073F6" w:rsidP="00B978C3">
            <w:pPr>
              <w:keepNext/>
              <w:keepLines/>
              <w:spacing w:after="0"/>
              <w:jc w:val="center"/>
              <w:rPr>
                <w:rFonts w:ascii="Arial" w:hAnsi="Arial"/>
                <w:sz w:val="18"/>
              </w:rPr>
            </w:pPr>
          </w:p>
        </w:tc>
      </w:tr>
      <w:tr w:rsidR="00E073F6" w:rsidRPr="00BB5147" w14:paraId="0E3CFE4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78A6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44640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BE7AF8"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38063CB" w14:textId="77777777" w:rsidR="00E073F6" w:rsidRDefault="00E073F6" w:rsidP="00B978C3">
            <w:pPr>
              <w:keepNext/>
              <w:keepLines/>
              <w:spacing w:after="0"/>
              <w:jc w:val="center"/>
              <w:rPr>
                <w:rFonts w:ascii="Arial" w:hAnsi="Arial"/>
                <w:sz w:val="18"/>
              </w:rPr>
            </w:pPr>
            <w:r>
              <w:rPr>
                <w:rFonts w:ascii="Arial" w:hAnsi="Arial"/>
                <w:sz w:val="18"/>
              </w:rPr>
              <w:t>CA_n258R4</w:t>
            </w:r>
          </w:p>
        </w:tc>
        <w:tc>
          <w:tcPr>
            <w:tcW w:w="2290" w:type="dxa"/>
            <w:tcBorders>
              <w:top w:val="nil"/>
              <w:left w:val="single" w:sz="4" w:space="0" w:color="auto"/>
              <w:bottom w:val="single" w:sz="4" w:space="0" w:color="auto"/>
              <w:right w:val="single" w:sz="4" w:space="0" w:color="auto"/>
            </w:tcBorders>
            <w:shd w:val="clear" w:color="auto" w:fill="auto"/>
          </w:tcPr>
          <w:p w14:paraId="2F814B92" w14:textId="77777777" w:rsidR="00E073F6" w:rsidRPr="00BB5147" w:rsidRDefault="00E073F6" w:rsidP="00B978C3">
            <w:pPr>
              <w:keepNext/>
              <w:keepLines/>
              <w:spacing w:after="0"/>
              <w:jc w:val="center"/>
              <w:rPr>
                <w:rFonts w:ascii="Arial" w:hAnsi="Arial"/>
                <w:sz w:val="18"/>
              </w:rPr>
            </w:pPr>
          </w:p>
        </w:tc>
      </w:tr>
      <w:tr w:rsidR="00E073F6" w:rsidRPr="00BB5147" w14:paraId="40B58CA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F496C7"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R5</w:t>
            </w:r>
          </w:p>
          <w:p w14:paraId="4649431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9F60F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457792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ACFF1C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67B885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1C29F65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10DBB901"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58550F96"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5243DE7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BB1198"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39E9FD3"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76656EB"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C213330" w14:textId="77777777" w:rsidR="00E073F6" w:rsidRPr="00BB5147" w:rsidRDefault="00E073F6" w:rsidP="00B978C3">
            <w:pPr>
              <w:keepNext/>
              <w:keepLines/>
              <w:spacing w:after="0"/>
              <w:jc w:val="center"/>
              <w:rPr>
                <w:rFonts w:ascii="Arial" w:hAnsi="Arial"/>
                <w:sz w:val="18"/>
              </w:rPr>
            </w:pPr>
          </w:p>
        </w:tc>
      </w:tr>
      <w:tr w:rsidR="00E073F6" w:rsidRPr="00BB5147" w14:paraId="0836B59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E1E92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BACBD1"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2A0FC7"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5AC32FD"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5A2CEAC0" w14:textId="77777777" w:rsidR="00E073F6" w:rsidRPr="00BB5147" w:rsidRDefault="00E073F6" w:rsidP="00B978C3">
            <w:pPr>
              <w:keepNext/>
              <w:keepLines/>
              <w:spacing w:after="0"/>
              <w:jc w:val="center"/>
              <w:rPr>
                <w:rFonts w:ascii="Arial" w:hAnsi="Arial"/>
                <w:sz w:val="18"/>
              </w:rPr>
            </w:pPr>
          </w:p>
        </w:tc>
      </w:tr>
      <w:tr w:rsidR="00E073F6" w:rsidRPr="00BB5147" w14:paraId="028AE93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E16D0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1F583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8901B0"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129B7F"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4E439D1" w14:textId="77777777" w:rsidR="00E073F6" w:rsidRPr="00BB5147" w:rsidRDefault="00E073F6" w:rsidP="00B978C3">
            <w:pPr>
              <w:keepNext/>
              <w:keepLines/>
              <w:spacing w:after="0"/>
              <w:jc w:val="center"/>
              <w:rPr>
                <w:rFonts w:ascii="Arial" w:hAnsi="Arial"/>
                <w:sz w:val="18"/>
              </w:rPr>
            </w:pPr>
          </w:p>
        </w:tc>
      </w:tr>
      <w:tr w:rsidR="00E073F6" w:rsidRPr="00BB5147" w14:paraId="00833B1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22624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0786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B83D58"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F1633B5" w14:textId="77777777" w:rsidR="00E073F6" w:rsidRDefault="00E073F6" w:rsidP="00B978C3">
            <w:pPr>
              <w:keepNext/>
              <w:keepLines/>
              <w:spacing w:after="0"/>
              <w:jc w:val="center"/>
              <w:rPr>
                <w:rFonts w:ascii="Arial" w:hAnsi="Arial"/>
                <w:sz w:val="18"/>
              </w:rPr>
            </w:pPr>
            <w:r>
              <w:rPr>
                <w:rFonts w:ascii="Arial" w:hAnsi="Arial"/>
                <w:sz w:val="18"/>
              </w:rPr>
              <w:t>CA_n258R5</w:t>
            </w:r>
          </w:p>
        </w:tc>
        <w:tc>
          <w:tcPr>
            <w:tcW w:w="2290" w:type="dxa"/>
            <w:tcBorders>
              <w:top w:val="nil"/>
              <w:left w:val="single" w:sz="4" w:space="0" w:color="auto"/>
              <w:bottom w:val="single" w:sz="4" w:space="0" w:color="auto"/>
              <w:right w:val="single" w:sz="4" w:space="0" w:color="auto"/>
            </w:tcBorders>
            <w:shd w:val="clear" w:color="auto" w:fill="auto"/>
          </w:tcPr>
          <w:p w14:paraId="71CA7F51" w14:textId="77777777" w:rsidR="00E073F6" w:rsidRPr="00BB5147" w:rsidRDefault="00E073F6" w:rsidP="00B978C3">
            <w:pPr>
              <w:keepNext/>
              <w:keepLines/>
              <w:spacing w:after="0"/>
              <w:jc w:val="center"/>
              <w:rPr>
                <w:rFonts w:ascii="Arial" w:hAnsi="Arial"/>
                <w:sz w:val="18"/>
              </w:rPr>
            </w:pPr>
          </w:p>
        </w:tc>
      </w:tr>
      <w:tr w:rsidR="00E073F6" w:rsidRPr="00BB5147" w14:paraId="056DB1C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57EB427"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R6</w:t>
            </w:r>
          </w:p>
          <w:p w14:paraId="28D20AF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FC9AE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1CE4CB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262751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633581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AC8191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9768B6C"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53CF9DC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5EE5AD2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303EF5"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1EC00AA"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5E2546B"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36CD84D5" w14:textId="77777777" w:rsidR="00E073F6" w:rsidRPr="00BB5147" w:rsidRDefault="00E073F6" w:rsidP="00B978C3">
            <w:pPr>
              <w:keepNext/>
              <w:keepLines/>
              <w:spacing w:after="0"/>
              <w:jc w:val="center"/>
              <w:rPr>
                <w:rFonts w:ascii="Arial" w:hAnsi="Arial"/>
                <w:sz w:val="18"/>
              </w:rPr>
            </w:pPr>
          </w:p>
        </w:tc>
      </w:tr>
      <w:tr w:rsidR="00E073F6" w:rsidRPr="00BB5147" w14:paraId="1B194F6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4AD7D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465EA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A959F"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73AC3E3"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1479AE1D" w14:textId="77777777" w:rsidR="00E073F6" w:rsidRPr="00BB5147" w:rsidRDefault="00E073F6" w:rsidP="00B978C3">
            <w:pPr>
              <w:keepNext/>
              <w:keepLines/>
              <w:spacing w:after="0"/>
              <w:jc w:val="center"/>
              <w:rPr>
                <w:rFonts w:ascii="Arial" w:hAnsi="Arial"/>
                <w:sz w:val="18"/>
              </w:rPr>
            </w:pPr>
          </w:p>
        </w:tc>
      </w:tr>
      <w:tr w:rsidR="00E073F6" w:rsidRPr="00BB5147" w14:paraId="160405E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08C79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DEA2A9"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2F1F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5D8FF33"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40C30E2F" w14:textId="77777777" w:rsidR="00E073F6" w:rsidRPr="00BB5147" w:rsidRDefault="00E073F6" w:rsidP="00B978C3">
            <w:pPr>
              <w:keepNext/>
              <w:keepLines/>
              <w:spacing w:after="0"/>
              <w:jc w:val="center"/>
              <w:rPr>
                <w:rFonts w:ascii="Arial" w:hAnsi="Arial"/>
                <w:sz w:val="18"/>
              </w:rPr>
            </w:pPr>
          </w:p>
        </w:tc>
      </w:tr>
      <w:tr w:rsidR="00E073F6" w:rsidRPr="00BB5147" w14:paraId="0E90FFC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6441A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81E8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7FFFB"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423F8FB" w14:textId="77777777" w:rsidR="00E073F6" w:rsidRDefault="00E073F6" w:rsidP="00B978C3">
            <w:pPr>
              <w:keepNext/>
              <w:keepLines/>
              <w:spacing w:after="0"/>
              <w:jc w:val="center"/>
              <w:rPr>
                <w:rFonts w:ascii="Arial" w:hAnsi="Arial"/>
                <w:sz w:val="18"/>
              </w:rPr>
            </w:pPr>
            <w:r>
              <w:rPr>
                <w:rFonts w:ascii="Arial" w:hAnsi="Arial"/>
                <w:sz w:val="18"/>
              </w:rPr>
              <w:t>CA_n258R6</w:t>
            </w:r>
          </w:p>
        </w:tc>
        <w:tc>
          <w:tcPr>
            <w:tcW w:w="2290" w:type="dxa"/>
            <w:tcBorders>
              <w:top w:val="nil"/>
              <w:left w:val="single" w:sz="4" w:space="0" w:color="auto"/>
              <w:bottom w:val="single" w:sz="4" w:space="0" w:color="auto"/>
              <w:right w:val="single" w:sz="4" w:space="0" w:color="auto"/>
            </w:tcBorders>
            <w:shd w:val="clear" w:color="auto" w:fill="auto"/>
          </w:tcPr>
          <w:p w14:paraId="331382E3" w14:textId="77777777" w:rsidR="00E073F6" w:rsidRPr="00BB5147" w:rsidRDefault="00E073F6" w:rsidP="00B978C3">
            <w:pPr>
              <w:keepNext/>
              <w:keepLines/>
              <w:spacing w:after="0"/>
              <w:jc w:val="center"/>
              <w:rPr>
                <w:rFonts w:ascii="Arial" w:hAnsi="Arial"/>
                <w:sz w:val="18"/>
              </w:rPr>
            </w:pPr>
          </w:p>
        </w:tc>
      </w:tr>
      <w:tr w:rsidR="00E073F6" w:rsidRPr="00BB5147" w14:paraId="230BE9A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B2444C"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R7</w:t>
            </w:r>
          </w:p>
          <w:p w14:paraId="30F2F5D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CF32F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6EE32E7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1C7A1AB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1360B59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022BE5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FECE5B3"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4E34D28E"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5B7E613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517DC"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3511D54"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49DEE127"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06707382" w14:textId="77777777" w:rsidR="00E073F6" w:rsidRPr="00BB5147" w:rsidRDefault="00E073F6" w:rsidP="00B978C3">
            <w:pPr>
              <w:keepNext/>
              <w:keepLines/>
              <w:spacing w:after="0"/>
              <w:jc w:val="center"/>
              <w:rPr>
                <w:rFonts w:ascii="Arial" w:hAnsi="Arial"/>
                <w:sz w:val="18"/>
              </w:rPr>
            </w:pPr>
          </w:p>
        </w:tc>
      </w:tr>
      <w:tr w:rsidR="00E073F6" w:rsidRPr="00BB5147" w14:paraId="7E176DF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0F00E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A1C2C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BB377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24BE03E"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43E688B5" w14:textId="77777777" w:rsidR="00E073F6" w:rsidRPr="00BB5147" w:rsidRDefault="00E073F6" w:rsidP="00B978C3">
            <w:pPr>
              <w:keepNext/>
              <w:keepLines/>
              <w:spacing w:after="0"/>
              <w:jc w:val="center"/>
              <w:rPr>
                <w:rFonts w:ascii="Arial" w:hAnsi="Arial"/>
                <w:sz w:val="18"/>
              </w:rPr>
            </w:pPr>
          </w:p>
        </w:tc>
      </w:tr>
      <w:tr w:rsidR="00E073F6" w:rsidRPr="00BB5147" w14:paraId="06EC94E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E2208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07A54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5B74E5"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CA05DB7"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F381E3B" w14:textId="77777777" w:rsidR="00E073F6" w:rsidRPr="00BB5147" w:rsidRDefault="00E073F6" w:rsidP="00B978C3">
            <w:pPr>
              <w:keepNext/>
              <w:keepLines/>
              <w:spacing w:after="0"/>
              <w:jc w:val="center"/>
              <w:rPr>
                <w:rFonts w:ascii="Arial" w:hAnsi="Arial"/>
                <w:sz w:val="18"/>
              </w:rPr>
            </w:pPr>
          </w:p>
        </w:tc>
      </w:tr>
      <w:tr w:rsidR="00E073F6" w:rsidRPr="00BB5147" w14:paraId="109CA92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182E3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B2C45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22D97A"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FFE0D0A" w14:textId="77777777" w:rsidR="00E073F6" w:rsidRDefault="00E073F6" w:rsidP="00B978C3">
            <w:pPr>
              <w:keepNext/>
              <w:keepLines/>
              <w:spacing w:after="0"/>
              <w:jc w:val="center"/>
              <w:rPr>
                <w:rFonts w:ascii="Arial" w:hAnsi="Arial"/>
                <w:sz w:val="18"/>
              </w:rPr>
            </w:pPr>
            <w:r>
              <w:rPr>
                <w:rFonts w:ascii="Arial" w:hAnsi="Arial"/>
                <w:sz w:val="18"/>
              </w:rPr>
              <w:t>CA_n258R7</w:t>
            </w:r>
          </w:p>
        </w:tc>
        <w:tc>
          <w:tcPr>
            <w:tcW w:w="2290" w:type="dxa"/>
            <w:tcBorders>
              <w:top w:val="nil"/>
              <w:left w:val="single" w:sz="4" w:space="0" w:color="auto"/>
              <w:bottom w:val="single" w:sz="4" w:space="0" w:color="auto"/>
              <w:right w:val="single" w:sz="4" w:space="0" w:color="auto"/>
            </w:tcBorders>
            <w:shd w:val="clear" w:color="auto" w:fill="auto"/>
          </w:tcPr>
          <w:p w14:paraId="10470BCE" w14:textId="77777777" w:rsidR="00E073F6" w:rsidRPr="00BB5147" w:rsidRDefault="00E073F6" w:rsidP="00B978C3">
            <w:pPr>
              <w:keepNext/>
              <w:keepLines/>
              <w:spacing w:after="0"/>
              <w:jc w:val="center"/>
              <w:rPr>
                <w:rFonts w:ascii="Arial" w:hAnsi="Arial"/>
                <w:sz w:val="18"/>
              </w:rPr>
            </w:pPr>
          </w:p>
        </w:tc>
      </w:tr>
      <w:tr w:rsidR="00E073F6" w:rsidRPr="00BB5147" w14:paraId="7FB370C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11929B"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R8</w:t>
            </w:r>
          </w:p>
          <w:p w14:paraId="6E323DE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7E32A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3C69A88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C72180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011BDF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3B136E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0094CA31"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71D5B5E"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6C470D5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D8F436"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A1DC1D1"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52A12EB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0C8905E2" w14:textId="77777777" w:rsidR="00E073F6" w:rsidRPr="00BB5147" w:rsidRDefault="00E073F6" w:rsidP="00B978C3">
            <w:pPr>
              <w:keepNext/>
              <w:keepLines/>
              <w:spacing w:after="0"/>
              <w:jc w:val="center"/>
              <w:rPr>
                <w:rFonts w:ascii="Arial" w:hAnsi="Arial"/>
                <w:sz w:val="18"/>
              </w:rPr>
            </w:pPr>
          </w:p>
        </w:tc>
      </w:tr>
      <w:tr w:rsidR="00E073F6" w:rsidRPr="00BB5147" w14:paraId="64BA860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FBC0D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22CE4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514F05"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6512DA2"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350903F" w14:textId="77777777" w:rsidR="00E073F6" w:rsidRPr="00BB5147" w:rsidRDefault="00E073F6" w:rsidP="00B978C3">
            <w:pPr>
              <w:keepNext/>
              <w:keepLines/>
              <w:spacing w:after="0"/>
              <w:jc w:val="center"/>
              <w:rPr>
                <w:rFonts w:ascii="Arial" w:hAnsi="Arial"/>
                <w:sz w:val="18"/>
              </w:rPr>
            </w:pPr>
          </w:p>
        </w:tc>
      </w:tr>
      <w:tr w:rsidR="00E073F6" w:rsidRPr="00BB5147" w14:paraId="080619EF"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B546E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6F311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B1945"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C544B4"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7DE9A905" w14:textId="77777777" w:rsidR="00E073F6" w:rsidRPr="00BB5147" w:rsidRDefault="00E073F6" w:rsidP="00B978C3">
            <w:pPr>
              <w:keepNext/>
              <w:keepLines/>
              <w:spacing w:after="0"/>
              <w:jc w:val="center"/>
              <w:rPr>
                <w:rFonts w:ascii="Arial" w:hAnsi="Arial"/>
                <w:sz w:val="18"/>
              </w:rPr>
            </w:pPr>
          </w:p>
        </w:tc>
      </w:tr>
      <w:tr w:rsidR="00E073F6" w:rsidRPr="00BB5147" w14:paraId="5119824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1D95B3"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04F6D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7EE8BB"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FB3181C" w14:textId="77777777" w:rsidR="00E073F6" w:rsidRDefault="00E073F6" w:rsidP="00B978C3">
            <w:pPr>
              <w:keepNext/>
              <w:keepLines/>
              <w:spacing w:after="0"/>
              <w:jc w:val="center"/>
              <w:rPr>
                <w:rFonts w:ascii="Arial" w:hAnsi="Arial"/>
                <w:sz w:val="18"/>
              </w:rPr>
            </w:pPr>
            <w:r>
              <w:rPr>
                <w:rFonts w:ascii="Arial" w:hAnsi="Arial"/>
                <w:sz w:val="18"/>
              </w:rPr>
              <w:t>CA_n258R8</w:t>
            </w:r>
          </w:p>
        </w:tc>
        <w:tc>
          <w:tcPr>
            <w:tcW w:w="2290" w:type="dxa"/>
            <w:tcBorders>
              <w:top w:val="nil"/>
              <w:left w:val="single" w:sz="4" w:space="0" w:color="auto"/>
              <w:bottom w:val="single" w:sz="4" w:space="0" w:color="auto"/>
              <w:right w:val="single" w:sz="4" w:space="0" w:color="auto"/>
            </w:tcBorders>
            <w:shd w:val="clear" w:color="auto" w:fill="auto"/>
          </w:tcPr>
          <w:p w14:paraId="44B0E3A1" w14:textId="77777777" w:rsidR="00E073F6" w:rsidRPr="00BB5147" w:rsidRDefault="00E073F6" w:rsidP="00B978C3">
            <w:pPr>
              <w:keepNext/>
              <w:keepLines/>
              <w:spacing w:after="0"/>
              <w:jc w:val="center"/>
              <w:rPr>
                <w:rFonts w:ascii="Arial" w:hAnsi="Arial"/>
                <w:sz w:val="18"/>
              </w:rPr>
            </w:pPr>
          </w:p>
        </w:tc>
      </w:tr>
      <w:tr w:rsidR="00E073F6" w:rsidRPr="00BB5147" w14:paraId="1A6E9188"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A717F5"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R9</w:t>
            </w:r>
          </w:p>
          <w:p w14:paraId="574F071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D0E01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130C1A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6682A0A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3C58FC5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CD60DE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7AE0C88F"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1C7B0E23"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37DA15A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7E7A32"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3229CAA"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21E1110F"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5258241F" w14:textId="77777777" w:rsidR="00E073F6" w:rsidRPr="00BB5147" w:rsidRDefault="00E073F6" w:rsidP="00B978C3">
            <w:pPr>
              <w:keepNext/>
              <w:keepLines/>
              <w:spacing w:after="0"/>
              <w:jc w:val="center"/>
              <w:rPr>
                <w:rFonts w:ascii="Arial" w:hAnsi="Arial"/>
                <w:sz w:val="18"/>
              </w:rPr>
            </w:pPr>
          </w:p>
        </w:tc>
      </w:tr>
      <w:tr w:rsidR="00E073F6" w:rsidRPr="00BB5147" w14:paraId="123C0C4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D1C0D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DF8E95"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DD6D9"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06D83241"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F0C9EFD" w14:textId="77777777" w:rsidR="00E073F6" w:rsidRPr="00BB5147" w:rsidRDefault="00E073F6" w:rsidP="00B978C3">
            <w:pPr>
              <w:keepNext/>
              <w:keepLines/>
              <w:spacing w:after="0"/>
              <w:jc w:val="center"/>
              <w:rPr>
                <w:rFonts w:ascii="Arial" w:hAnsi="Arial"/>
                <w:sz w:val="18"/>
              </w:rPr>
            </w:pPr>
          </w:p>
        </w:tc>
      </w:tr>
      <w:tr w:rsidR="00E073F6" w:rsidRPr="00BB5147" w14:paraId="13841F4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0CF4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0B8598"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10ECAB"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54046F"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693AE585" w14:textId="77777777" w:rsidR="00E073F6" w:rsidRPr="00BB5147" w:rsidRDefault="00E073F6" w:rsidP="00B978C3">
            <w:pPr>
              <w:keepNext/>
              <w:keepLines/>
              <w:spacing w:after="0"/>
              <w:jc w:val="center"/>
              <w:rPr>
                <w:rFonts w:ascii="Arial" w:hAnsi="Arial"/>
                <w:sz w:val="18"/>
              </w:rPr>
            </w:pPr>
          </w:p>
        </w:tc>
      </w:tr>
      <w:tr w:rsidR="00E073F6" w:rsidRPr="00BB5147" w14:paraId="5830EBC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B1636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3E3FA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BD098"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F1E072C" w14:textId="77777777" w:rsidR="00E073F6" w:rsidRDefault="00E073F6" w:rsidP="00B978C3">
            <w:pPr>
              <w:keepNext/>
              <w:keepLines/>
              <w:spacing w:after="0"/>
              <w:jc w:val="center"/>
              <w:rPr>
                <w:rFonts w:ascii="Arial" w:hAnsi="Arial"/>
                <w:sz w:val="18"/>
              </w:rPr>
            </w:pPr>
            <w:r>
              <w:rPr>
                <w:rFonts w:ascii="Arial" w:hAnsi="Arial"/>
                <w:sz w:val="18"/>
              </w:rPr>
              <w:t>CA_n258R9</w:t>
            </w:r>
          </w:p>
        </w:tc>
        <w:tc>
          <w:tcPr>
            <w:tcW w:w="2290" w:type="dxa"/>
            <w:tcBorders>
              <w:top w:val="nil"/>
              <w:left w:val="single" w:sz="4" w:space="0" w:color="auto"/>
              <w:bottom w:val="single" w:sz="4" w:space="0" w:color="auto"/>
              <w:right w:val="single" w:sz="4" w:space="0" w:color="auto"/>
            </w:tcBorders>
            <w:shd w:val="clear" w:color="auto" w:fill="auto"/>
          </w:tcPr>
          <w:p w14:paraId="4E06066A" w14:textId="77777777" w:rsidR="00E073F6" w:rsidRPr="00BB5147" w:rsidRDefault="00E073F6" w:rsidP="00B978C3">
            <w:pPr>
              <w:keepNext/>
              <w:keepLines/>
              <w:spacing w:after="0"/>
              <w:jc w:val="center"/>
              <w:rPr>
                <w:rFonts w:ascii="Arial" w:hAnsi="Arial"/>
                <w:sz w:val="18"/>
              </w:rPr>
            </w:pPr>
          </w:p>
        </w:tc>
      </w:tr>
      <w:tr w:rsidR="00E073F6" w:rsidRPr="00BB5147" w14:paraId="419E3D4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D1C78B"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CA_n7A-n26A-n78A-n258</w:t>
            </w:r>
            <w:r>
              <w:rPr>
                <w:rFonts w:ascii="Arial" w:hAnsi="Arial"/>
                <w:sz w:val="18"/>
              </w:rPr>
              <w:t>R10</w:t>
            </w:r>
          </w:p>
          <w:p w14:paraId="75E11DA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3C4B3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C1D6C7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2FD61C7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440FE7C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13B037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00023ED"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606F0A12"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1EE23F9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AF332A"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44AB6E3"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5, 10, 15, 20, 25, 30, 40, 50</w:t>
            </w:r>
          </w:p>
        </w:tc>
        <w:tc>
          <w:tcPr>
            <w:tcW w:w="2290" w:type="dxa"/>
            <w:tcBorders>
              <w:top w:val="nil"/>
              <w:left w:val="single" w:sz="4" w:space="0" w:color="auto"/>
              <w:bottom w:val="single" w:sz="4" w:space="0" w:color="auto"/>
              <w:right w:val="single" w:sz="4" w:space="0" w:color="auto"/>
            </w:tcBorders>
            <w:shd w:val="clear" w:color="auto" w:fill="auto"/>
          </w:tcPr>
          <w:p w14:paraId="6156FA21"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60C6B1C2" w14:textId="77777777" w:rsidR="00E073F6" w:rsidRPr="00BB5147" w:rsidRDefault="00E073F6" w:rsidP="00B978C3">
            <w:pPr>
              <w:keepNext/>
              <w:keepLines/>
              <w:spacing w:after="0"/>
              <w:jc w:val="center"/>
              <w:rPr>
                <w:rFonts w:ascii="Arial" w:hAnsi="Arial"/>
                <w:sz w:val="18"/>
              </w:rPr>
            </w:pPr>
          </w:p>
        </w:tc>
      </w:tr>
      <w:tr w:rsidR="00E073F6" w:rsidRPr="00BB5147" w14:paraId="77D7997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A2033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6346A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9B3D1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5830720"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5, 10, 15, 20</w:t>
            </w:r>
          </w:p>
        </w:tc>
        <w:tc>
          <w:tcPr>
            <w:tcW w:w="2290" w:type="dxa"/>
            <w:tcBorders>
              <w:top w:val="nil"/>
              <w:left w:val="single" w:sz="4" w:space="0" w:color="auto"/>
              <w:bottom w:val="single" w:sz="4" w:space="0" w:color="auto"/>
              <w:right w:val="single" w:sz="4" w:space="0" w:color="auto"/>
            </w:tcBorders>
            <w:shd w:val="clear" w:color="auto" w:fill="auto"/>
          </w:tcPr>
          <w:p w14:paraId="2EB52EF8" w14:textId="77777777" w:rsidR="00E073F6" w:rsidRPr="00BB5147" w:rsidRDefault="00E073F6" w:rsidP="00B978C3">
            <w:pPr>
              <w:keepNext/>
              <w:keepLines/>
              <w:spacing w:after="0"/>
              <w:jc w:val="center"/>
              <w:rPr>
                <w:rFonts w:ascii="Arial" w:hAnsi="Arial"/>
                <w:sz w:val="18"/>
              </w:rPr>
            </w:pPr>
          </w:p>
        </w:tc>
      </w:tr>
      <w:tr w:rsidR="00E073F6" w:rsidRPr="00BB5147" w14:paraId="0CA93514"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282F7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B2E1F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92CD58"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8DC66F0" w14:textId="77777777" w:rsidR="00E073F6" w:rsidRDefault="00E073F6" w:rsidP="00B978C3">
            <w:pPr>
              <w:keepNext/>
              <w:keepLines/>
              <w:spacing w:after="0"/>
              <w:jc w:val="center"/>
              <w:rPr>
                <w:rFonts w:ascii="Arial" w:hAnsi="Arial"/>
                <w:sz w:val="18"/>
              </w:rPr>
            </w:pPr>
            <w:r w:rsidRPr="00F71AD9">
              <w:rPr>
                <w:rFonts w:ascii="Arial" w:hAnsi="Arial"/>
                <w:sz w:val="18"/>
                <w:szCs w:val="18"/>
                <w:lang w:eastAsia="ja-JP"/>
              </w:rPr>
              <w:t>10, 15, 20, 25, 30, 40, 50, 60, 70, 80, 90, 100</w:t>
            </w:r>
          </w:p>
        </w:tc>
        <w:tc>
          <w:tcPr>
            <w:tcW w:w="2290" w:type="dxa"/>
            <w:tcBorders>
              <w:top w:val="nil"/>
              <w:left w:val="single" w:sz="4" w:space="0" w:color="auto"/>
              <w:bottom w:val="single" w:sz="4" w:space="0" w:color="auto"/>
              <w:right w:val="single" w:sz="4" w:space="0" w:color="auto"/>
            </w:tcBorders>
            <w:shd w:val="clear" w:color="auto" w:fill="auto"/>
          </w:tcPr>
          <w:p w14:paraId="5A65C0FB" w14:textId="77777777" w:rsidR="00E073F6" w:rsidRPr="00BB5147" w:rsidRDefault="00E073F6" w:rsidP="00B978C3">
            <w:pPr>
              <w:keepNext/>
              <w:keepLines/>
              <w:spacing w:after="0"/>
              <w:jc w:val="center"/>
              <w:rPr>
                <w:rFonts w:ascii="Arial" w:hAnsi="Arial"/>
                <w:sz w:val="18"/>
              </w:rPr>
            </w:pPr>
          </w:p>
        </w:tc>
      </w:tr>
      <w:tr w:rsidR="00E073F6" w:rsidRPr="00BB5147" w14:paraId="4310C3D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65F63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A36D6E"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A9D973" w14:textId="77777777" w:rsidR="00E073F6"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307C500" w14:textId="77777777" w:rsidR="00E073F6" w:rsidRDefault="00E073F6" w:rsidP="00B978C3">
            <w:pPr>
              <w:keepNext/>
              <w:keepLines/>
              <w:spacing w:after="0"/>
              <w:jc w:val="center"/>
              <w:rPr>
                <w:rFonts w:ascii="Arial" w:hAnsi="Arial"/>
                <w:sz w:val="18"/>
              </w:rPr>
            </w:pPr>
            <w:r>
              <w:rPr>
                <w:rFonts w:ascii="Arial" w:hAnsi="Arial"/>
                <w:sz w:val="18"/>
              </w:rPr>
              <w:t>CA_n258R10</w:t>
            </w:r>
          </w:p>
        </w:tc>
        <w:tc>
          <w:tcPr>
            <w:tcW w:w="2290" w:type="dxa"/>
            <w:tcBorders>
              <w:top w:val="nil"/>
              <w:left w:val="single" w:sz="4" w:space="0" w:color="auto"/>
              <w:bottom w:val="single" w:sz="4" w:space="0" w:color="auto"/>
              <w:right w:val="single" w:sz="4" w:space="0" w:color="auto"/>
            </w:tcBorders>
            <w:shd w:val="clear" w:color="auto" w:fill="auto"/>
          </w:tcPr>
          <w:p w14:paraId="6C1D81FD" w14:textId="77777777" w:rsidR="00E073F6" w:rsidRPr="00BB5147" w:rsidRDefault="00E073F6" w:rsidP="00B978C3">
            <w:pPr>
              <w:keepNext/>
              <w:keepLines/>
              <w:spacing w:after="0"/>
              <w:jc w:val="center"/>
              <w:rPr>
                <w:rFonts w:ascii="Arial" w:hAnsi="Arial"/>
                <w:sz w:val="18"/>
              </w:rPr>
            </w:pPr>
          </w:p>
        </w:tc>
      </w:tr>
      <w:tr w:rsidR="00E073F6" w:rsidRPr="00BB5147" w14:paraId="212915A3" w14:textId="77777777" w:rsidTr="00B978C3">
        <w:trPr>
          <w:trHeight w:val="187"/>
          <w:jc w:val="center"/>
        </w:trPr>
        <w:tc>
          <w:tcPr>
            <w:tcW w:w="2534" w:type="dxa"/>
            <w:tcBorders>
              <w:left w:val="single" w:sz="4" w:space="0" w:color="auto"/>
              <w:right w:val="single" w:sz="4" w:space="0" w:color="auto"/>
            </w:tcBorders>
            <w:shd w:val="clear" w:color="auto" w:fill="auto"/>
          </w:tcPr>
          <w:p w14:paraId="7534FAF8"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-n26A-n78A-n258A</w:t>
            </w:r>
          </w:p>
        </w:tc>
        <w:tc>
          <w:tcPr>
            <w:tcW w:w="2511" w:type="dxa"/>
            <w:gridSpan w:val="2"/>
            <w:tcBorders>
              <w:left w:val="single" w:sz="4" w:space="0" w:color="auto"/>
              <w:right w:val="single" w:sz="4" w:space="0" w:color="auto"/>
            </w:tcBorders>
            <w:shd w:val="clear" w:color="auto" w:fill="auto"/>
          </w:tcPr>
          <w:p w14:paraId="0C8CF854" w14:textId="77777777" w:rsidR="00E073F6" w:rsidRDefault="00E073F6" w:rsidP="00B978C3">
            <w:pPr>
              <w:keepNext/>
              <w:keepLines/>
              <w:spacing w:after="0"/>
              <w:jc w:val="center"/>
              <w:rPr>
                <w:rFonts w:ascii="Arial" w:hAnsi="Arial"/>
                <w:sz w:val="18"/>
              </w:rPr>
            </w:pPr>
            <w:r>
              <w:rPr>
                <w:rFonts w:ascii="Arial" w:hAnsi="Arial"/>
                <w:sz w:val="18"/>
              </w:rPr>
              <w:t>CA_n7B</w:t>
            </w:r>
          </w:p>
          <w:p w14:paraId="171F684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AF0941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6A6DC21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p>
          <w:p w14:paraId="0FBCE69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5CE72C0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p>
          <w:p w14:paraId="2B92294C"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CA_n78A-n258A</w:t>
            </w:r>
          </w:p>
        </w:tc>
        <w:tc>
          <w:tcPr>
            <w:tcW w:w="1213" w:type="dxa"/>
            <w:tcBorders>
              <w:left w:val="single" w:sz="4" w:space="0" w:color="auto"/>
              <w:bottom w:val="single" w:sz="4" w:space="0" w:color="auto"/>
              <w:right w:val="single" w:sz="4" w:space="0" w:color="auto"/>
            </w:tcBorders>
          </w:tcPr>
          <w:p w14:paraId="2147070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CE556C8" w14:textId="0216EFDE" w:rsidR="00E073F6" w:rsidRPr="00BB5147" w:rsidRDefault="00E073F6" w:rsidP="00B978C3">
            <w:pPr>
              <w:keepNext/>
              <w:keepLines/>
              <w:spacing w:after="0"/>
              <w:jc w:val="center"/>
              <w:rPr>
                <w:rFonts w:ascii="Arial" w:hAnsi="Arial"/>
                <w:sz w:val="18"/>
                <w:szCs w:val="18"/>
                <w:lang w:eastAsia="zh-CN"/>
              </w:rPr>
            </w:pPr>
            <w:del w:id="10" w:author="Per Lindell" w:date="2024-05-08T13:58:00Z">
              <w:r w:rsidRPr="00F71AD9" w:rsidDel="008A2F2C">
                <w:rPr>
                  <w:rFonts w:ascii="Arial" w:hAnsi="Arial"/>
                  <w:sz w:val="18"/>
                  <w:szCs w:val="18"/>
                  <w:lang w:eastAsia="ja-JP"/>
                </w:rPr>
                <w:delText>5, 10, 15, 20, 25, 30, 40, 50</w:delText>
              </w:r>
            </w:del>
            <w:ins w:id="11" w:author="Per Lindell" w:date="2024-05-08T13:58:00Z">
              <w:r w:rsidR="008A2F2C">
                <w:rPr>
                  <w:rFonts w:ascii="Arial" w:hAnsi="Arial"/>
                  <w:sz w:val="18"/>
                  <w:szCs w:val="18"/>
                  <w:lang w:eastAsia="ja-JP"/>
                </w:rPr>
                <w:t>CA_n7B</w:t>
              </w:r>
            </w:ins>
          </w:p>
        </w:tc>
        <w:tc>
          <w:tcPr>
            <w:tcW w:w="2290" w:type="dxa"/>
            <w:tcBorders>
              <w:left w:val="single" w:sz="4" w:space="0" w:color="auto"/>
              <w:right w:val="single" w:sz="4" w:space="0" w:color="auto"/>
            </w:tcBorders>
            <w:shd w:val="clear" w:color="auto" w:fill="auto"/>
          </w:tcPr>
          <w:p w14:paraId="453F1C2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524118D4" w14:textId="77777777" w:rsidTr="00B978C3">
        <w:trPr>
          <w:trHeight w:val="187"/>
          <w:jc w:val="center"/>
        </w:trPr>
        <w:tc>
          <w:tcPr>
            <w:tcW w:w="2534" w:type="dxa"/>
            <w:tcBorders>
              <w:left w:val="single" w:sz="4" w:space="0" w:color="auto"/>
              <w:right w:val="single" w:sz="4" w:space="0" w:color="auto"/>
            </w:tcBorders>
            <w:shd w:val="clear" w:color="auto" w:fill="auto"/>
          </w:tcPr>
          <w:p w14:paraId="402FCA8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479A5B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9D71CF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C7E43FB"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302ECB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6D9E05F" w14:textId="77777777" w:rsidTr="00B978C3">
        <w:trPr>
          <w:trHeight w:val="187"/>
          <w:jc w:val="center"/>
        </w:trPr>
        <w:tc>
          <w:tcPr>
            <w:tcW w:w="2534" w:type="dxa"/>
            <w:tcBorders>
              <w:left w:val="single" w:sz="4" w:space="0" w:color="auto"/>
              <w:right w:val="single" w:sz="4" w:space="0" w:color="auto"/>
            </w:tcBorders>
            <w:shd w:val="clear" w:color="auto" w:fill="auto"/>
          </w:tcPr>
          <w:p w14:paraId="266254C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55A64D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DBD8E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81C4033"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ED7C62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0C00D1F" w14:textId="77777777" w:rsidTr="00B978C3">
        <w:trPr>
          <w:trHeight w:val="187"/>
          <w:jc w:val="center"/>
        </w:trPr>
        <w:tc>
          <w:tcPr>
            <w:tcW w:w="2534" w:type="dxa"/>
            <w:tcBorders>
              <w:left w:val="single" w:sz="4" w:space="0" w:color="auto"/>
              <w:right w:val="single" w:sz="4" w:space="0" w:color="auto"/>
            </w:tcBorders>
            <w:shd w:val="clear" w:color="auto" w:fill="auto"/>
          </w:tcPr>
          <w:p w14:paraId="7F816F4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397F88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2609D1"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653684D"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50, 100, 200, 400</w:t>
            </w:r>
          </w:p>
        </w:tc>
        <w:tc>
          <w:tcPr>
            <w:tcW w:w="2290" w:type="dxa"/>
            <w:tcBorders>
              <w:left w:val="single" w:sz="4" w:space="0" w:color="auto"/>
              <w:right w:val="single" w:sz="4" w:space="0" w:color="auto"/>
            </w:tcBorders>
            <w:shd w:val="clear" w:color="auto" w:fill="auto"/>
          </w:tcPr>
          <w:p w14:paraId="48D50F7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722358D" w14:textId="77777777" w:rsidTr="00B978C3">
        <w:trPr>
          <w:trHeight w:val="187"/>
          <w:jc w:val="center"/>
        </w:trPr>
        <w:tc>
          <w:tcPr>
            <w:tcW w:w="2534" w:type="dxa"/>
            <w:tcBorders>
              <w:left w:val="single" w:sz="4" w:space="0" w:color="auto"/>
              <w:right w:val="single" w:sz="4" w:space="0" w:color="auto"/>
            </w:tcBorders>
            <w:shd w:val="clear" w:color="auto" w:fill="auto"/>
          </w:tcPr>
          <w:p w14:paraId="52C42884"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B</w:t>
            </w:r>
          </w:p>
        </w:tc>
        <w:tc>
          <w:tcPr>
            <w:tcW w:w="2511" w:type="dxa"/>
            <w:gridSpan w:val="2"/>
            <w:tcBorders>
              <w:left w:val="single" w:sz="4" w:space="0" w:color="auto"/>
              <w:right w:val="single" w:sz="4" w:space="0" w:color="auto"/>
            </w:tcBorders>
            <w:shd w:val="clear" w:color="auto" w:fill="auto"/>
          </w:tcPr>
          <w:p w14:paraId="4A532A04" w14:textId="77777777" w:rsidR="00E073F6" w:rsidRDefault="00E073F6" w:rsidP="00B978C3">
            <w:pPr>
              <w:keepNext/>
              <w:keepLines/>
              <w:spacing w:after="0"/>
              <w:jc w:val="center"/>
              <w:rPr>
                <w:rFonts w:ascii="Arial" w:hAnsi="Arial"/>
                <w:sz w:val="18"/>
              </w:rPr>
            </w:pPr>
            <w:r>
              <w:rPr>
                <w:rFonts w:ascii="Arial" w:hAnsi="Arial"/>
                <w:sz w:val="18"/>
              </w:rPr>
              <w:t>CA_n7B</w:t>
            </w:r>
          </w:p>
          <w:p w14:paraId="737FC20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074379F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42A9952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/B</w:t>
            </w:r>
          </w:p>
          <w:p w14:paraId="7ECCA08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B3782A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/B</w:t>
            </w:r>
          </w:p>
          <w:p w14:paraId="6B9C4D9B"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/B</w:t>
            </w:r>
          </w:p>
          <w:p w14:paraId="665A26B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CA_n258B</w:t>
            </w:r>
          </w:p>
        </w:tc>
        <w:tc>
          <w:tcPr>
            <w:tcW w:w="1213" w:type="dxa"/>
            <w:tcBorders>
              <w:left w:val="single" w:sz="4" w:space="0" w:color="auto"/>
              <w:bottom w:val="single" w:sz="4" w:space="0" w:color="auto"/>
              <w:right w:val="single" w:sz="4" w:space="0" w:color="auto"/>
            </w:tcBorders>
          </w:tcPr>
          <w:p w14:paraId="2B8B7061"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F62FA6E" w14:textId="21FCCE6E" w:rsidR="00E073F6" w:rsidRPr="00BB5147" w:rsidRDefault="008A2F2C" w:rsidP="00B978C3">
            <w:pPr>
              <w:keepNext/>
              <w:keepLines/>
              <w:spacing w:after="0"/>
              <w:jc w:val="center"/>
              <w:rPr>
                <w:rFonts w:ascii="Arial" w:hAnsi="Arial"/>
                <w:sz w:val="18"/>
                <w:szCs w:val="18"/>
                <w:lang w:eastAsia="zh-CN"/>
              </w:rPr>
            </w:pPr>
            <w:ins w:id="12" w:author="Per Lindell" w:date="2024-05-08T13:58:00Z">
              <w:r>
                <w:rPr>
                  <w:rFonts w:ascii="Arial" w:hAnsi="Arial"/>
                  <w:sz w:val="18"/>
                  <w:szCs w:val="18"/>
                  <w:lang w:eastAsia="ja-JP"/>
                </w:rPr>
                <w:t>CA_n7B</w:t>
              </w:r>
            </w:ins>
            <w:del w:id="13"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32E027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02035085" w14:textId="77777777" w:rsidTr="00B978C3">
        <w:trPr>
          <w:trHeight w:val="187"/>
          <w:jc w:val="center"/>
        </w:trPr>
        <w:tc>
          <w:tcPr>
            <w:tcW w:w="2534" w:type="dxa"/>
            <w:tcBorders>
              <w:left w:val="single" w:sz="4" w:space="0" w:color="auto"/>
              <w:right w:val="single" w:sz="4" w:space="0" w:color="auto"/>
            </w:tcBorders>
            <w:shd w:val="clear" w:color="auto" w:fill="auto"/>
          </w:tcPr>
          <w:p w14:paraId="466D284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4AF25A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43524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67B9326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46CEAE5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81F0427" w14:textId="77777777" w:rsidTr="00B978C3">
        <w:trPr>
          <w:trHeight w:val="187"/>
          <w:jc w:val="center"/>
        </w:trPr>
        <w:tc>
          <w:tcPr>
            <w:tcW w:w="2534" w:type="dxa"/>
            <w:tcBorders>
              <w:left w:val="single" w:sz="4" w:space="0" w:color="auto"/>
              <w:right w:val="single" w:sz="4" w:space="0" w:color="auto"/>
            </w:tcBorders>
            <w:shd w:val="clear" w:color="auto" w:fill="auto"/>
          </w:tcPr>
          <w:p w14:paraId="5434BD0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644B706"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2E26D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695C347"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A715036"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4BD423C" w14:textId="77777777" w:rsidTr="00B978C3">
        <w:trPr>
          <w:trHeight w:val="187"/>
          <w:jc w:val="center"/>
        </w:trPr>
        <w:tc>
          <w:tcPr>
            <w:tcW w:w="2534" w:type="dxa"/>
            <w:tcBorders>
              <w:left w:val="single" w:sz="4" w:space="0" w:color="auto"/>
              <w:right w:val="single" w:sz="4" w:space="0" w:color="auto"/>
            </w:tcBorders>
            <w:shd w:val="clear" w:color="auto" w:fill="auto"/>
          </w:tcPr>
          <w:p w14:paraId="68EF328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71F6C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15F23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AF8DB8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CA_n258B</w:t>
            </w:r>
          </w:p>
        </w:tc>
        <w:tc>
          <w:tcPr>
            <w:tcW w:w="2290" w:type="dxa"/>
            <w:tcBorders>
              <w:left w:val="single" w:sz="4" w:space="0" w:color="auto"/>
              <w:right w:val="single" w:sz="4" w:space="0" w:color="auto"/>
            </w:tcBorders>
            <w:shd w:val="clear" w:color="auto" w:fill="auto"/>
          </w:tcPr>
          <w:p w14:paraId="4809A2F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0512D55" w14:textId="77777777" w:rsidTr="00B978C3">
        <w:trPr>
          <w:trHeight w:val="187"/>
          <w:jc w:val="center"/>
        </w:trPr>
        <w:tc>
          <w:tcPr>
            <w:tcW w:w="2534" w:type="dxa"/>
            <w:tcBorders>
              <w:left w:val="single" w:sz="4" w:space="0" w:color="auto"/>
              <w:right w:val="single" w:sz="4" w:space="0" w:color="auto"/>
            </w:tcBorders>
            <w:shd w:val="clear" w:color="auto" w:fill="auto"/>
          </w:tcPr>
          <w:p w14:paraId="5BA2B83C"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C</w:t>
            </w:r>
          </w:p>
        </w:tc>
        <w:tc>
          <w:tcPr>
            <w:tcW w:w="2511" w:type="dxa"/>
            <w:gridSpan w:val="2"/>
            <w:tcBorders>
              <w:left w:val="single" w:sz="4" w:space="0" w:color="auto"/>
              <w:right w:val="single" w:sz="4" w:space="0" w:color="auto"/>
            </w:tcBorders>
            <w:shd w:val="clear" w:color="auto" w:fill="auto"/>
          </w:tcPr>
          <w:p w14:paraId="0C82B7BB" w14:textId="77777777" w:rsidR="00E073F6" w:rsidRDefault="00E073F6" w:rsidP="00B978C3">
            <w:pPr>
              <w:keepNext/>
              <w:keepLines/>
              <w:spacing w:after="0"/>
              <w:jc w:val="center"/>
              <w:rPr>
                <w:rFonts w:ascii="Arial" w:hAnsi="Arial"/>
                <w:sz w:val="18"/>
              </w:rPr>
            </w:pPr>
            <w:r>
              <w:rPr>
                <w:rFonts w:ascii="Arial" w:hAnsi="Arial"/>
                <w:sz w:val="18"/>
              </w:rPr>
              <w:t>CA_n7B</w:t>
            </w:r>
          </w:p>
          <w:p w14:paraId="0DCF43E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636D770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97CD7A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/B/C</w:t>
            </w:r>
          </w:p>
          <w:p w14:paraId="456B23A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A427CE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/B/C</w:t>
            </w:r>
          </w:p>
          <w:p w14:paraId="23BD8FB8"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/B/C</w:t>
            </w:r>
          </w:p>
          <w:p w14:paraId="3A3F405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CA_n258B/C</w:t>
            </w:r>
          </w:p>
        </w:tc>
        <w:tc>
          <w:tcPr>
            <w:tcW w:w="1213" w:type="dxa"/>
            <w:tcBorders>
              <w:left w:val="single" w:sz="4" w:space="0" w:color="auto"/>
              <w:bottom w:val="single" w:sz="4" w:space="0" w:color="auto"/>
              <w:right w:val="single" w:sz="4" w:space="0" w:color="auto"/>
            </w:tcBorders>
          </w:tcPr>
          <w:p w14:paraId="2795044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AD2F9FB" w14:textId="537F1118" w:rsidR="00E073F6" w:rsidRPr="00BB5147" w:rsidRDefault="008A2F2C" w:rsidP="00B978C3">
            <w:pPr>
              <w:keepNext/>
              <w:keepLines/>
              <w:spacing w:after="0"/>
              <w:jc w:val="center"/>
              <w:rPr>
                <w:rFonts w:ascii="Arial" w:hAnsi="Arial"/>
                <w:sz w:val="18"/>
                <w:szCs w:val="18"/>
                <w:lang w:eastAsia="zh-CN"/>
              </w:rPr>
            </w:pPr>
            <w:ins w:id="14" w:author="Per Lindell" w:date="2024-05-08T13:58:00Z">
              <w:r>
                <w:rPr>
                  <w:rFonts w:ascii="Arial" w:hAnsi="Arial"/>
                  <w:sz w:val="18"/>
                  <w:szCs w:val="18"/>
                  <w:lang w:eastAsia="ja-JP"/>
                </w:rPr>
                <w:t>CA_n7B</w:t>
              </w:r>
            </w:ins>
            <w:del w:id="15"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ACCDD4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4F8831EB" w14:textId="77777777" w:rsidTr="00B978C3">
        <w:trPr>
          <w:trHeight w:val="187"/>
          <w:jc w:val="center"/>
        </w:trPr>
        <w:tc>
          <w:tcPr>
            <w:tcW w:w="2534" w:type="dxa"/>
            <w:tcBorders>
              <w:left w:val="single" w:sz="4" w:space="0" w:color="auto"/>
              <w:right w:val="single" w:sz="4" w:space="0" w:color="auto"/>
            </w:tcBorders>
            <w:shd w:val="clear" w:color="auto" w:fill="auto"/>
          </w:tcPr>
          <w:p w14:paraId="1544CF21"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CACFC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91ADE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5C961FE"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9C1167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DC260DB" w14:textId="77777777" w:rsidTr="00B978C3">
        <w:trPr>
          <w:trHeight w:val="187"/>
          <w:jc w:val="center"/>
        </w:trPr>
        <w:tc>
          <w:tcPr>
            <w:tcW w:w="2534" w:type="dxa"/>
            <w:tcBorders>
              <w:left w:val="single" w:sz="4" w:space="0" w:color="auto"/>
              <w:right w:val="single" w:sz="4" w:space="0" w:color="auto"/>
            </w:tcBorders>
            <w:shd w:val="clear" w:color="auto" w:fill="auto"/>
          </w:tcPr>
          <w:p w14:paraId="36EFD7E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A3B1A2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67247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7EE719F"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189C7C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E5220B1" w14:textId="77777777" w:rsidTr="00B978C3">
        <w:trPr>
          <w:trHeight w:val="187"/>
          <w:jc w:val="center"/>
        </w:trPr>
        <w:tc>
          <w:tcPr>
            <w:tcW w:w="2534" w:type="dxa"/>
            <w:tcBorders>
              <w:left w:val="single" w:sz="4" w:space="0" w:color="auto"/>
              <w:right w:val="single" w:sz="4" w:space="0" w:color="auto"/>
            </w:tcBorders>
            <w:shd w:val="clear" w:color="auto" w:fill="auto"/>
          </w:tcPr>
          <w:p w14:paraId="050A8E8C"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10B544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AADAD5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3E0CD1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CA_n258C</w:t>
            </w:r>
          </w:p>
        </w:tc>
        <w:tc>
          <w:tcPr>
            <w:tcW w:w="2290" w:type="dxa"/>
            <w:tcBorders>
              <w:left w:val="single" w:sz="4" w:space="0" w:color="auto"/>
              <w:right w:val="single" w:sz="4" w:space="0" w:color="auto"/>
            </w:tcBorders>
            <w:shd w:val="clear" w:color="auto" w:fill="auto"/>
          </w:tcPr>
          <w:p w14:paraId="422987F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44AEEB2" w14:textId="77777777" w:rsidTr="00B978C3">
        <w:trPr>
          <w:trHeight w:val="187"/>
          <w:jc w:val="center"/>
        </w:trPr>
        <w:tc>
          <w:tcPr>
            <w:tcW w:w="2534" w:type="dxa"/>
            <w:tcBorders>
              <w:left w:val="single" w:sz="4" w:space="0" w:color="auto"/>
              <w:right w:val="single" w:sz="4" w:space="0" w:color="auto"/>
            </w:tcBorders>
            <w:shd w:val="clear" w:color="auto" w:fill="auto"/>
          </w:tcPr>
          <w:p w14:paraId="3FBCF9D9"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D</w:t>
            </w:r>
          </w:p>
        </w:tc>
        <w:tc>
          <w:tcPr>
            <w:tcW w:w="2511" w:type="dxa"/>
            <w:gridSpan w:val="2"/>
            <w:tcBorders>
              <w:left w:val="single" w:sz="4" w:space="0" w:color="auto"/>
              <w:right w:val="single" w:sz="4" w:space="0" w:color="auto"/>
            </w:tcBorders>
            <w:shd w:val="clear" w:color="auto" w:fill="auto"/>
          </w:tcPr>
          <w:p w14:paraId="4FC9C19D" w14:textId="77777777" w:rsidR="00E073F6" w:rsidRDefault="00E073F6" w:rsidP="00B978C3">
            <w:pPr>
              <w:keepNext/>
              <w:keepLines/>
              <w:spacing w:after="0"/>
              <w:jc w:val="center"/>
              <w:rPr>
                <w:rFonts w:ascii="Arial" w:hAnsi="Arial"/>
                <w:sz w:val="18"/>
              </w:rPr>
            </w:pPr>
            <w:r>
              <w:rPr>
                <w:rFonts w:ascii="Arial" w:hAnsi="Arial"/>
                <w:sz w:val="18"/>
              </w:rPr>
              <w:t>CA_n7B</w:t>
            </w:r>
          </w:p>
          <w:p w14:paraId="0A157E5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59C0B4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E693D1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w:t>
            </w:r>
          </w:p>
          <w:p w14:paraId="2659924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554D1EB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w:t>
            </w:r>
          </w:p>
          <w:p w14:paraId="0AA0D895"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w:t>
            </w:r>
          </w:p>
          <w:p w14:paraId="57A18E2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CA_n258D</w:t>
            </w:r>
          </w:p>
        </w:tc>
        <w:tc>
          <w:tcPr>
            <w:tcW w:w="1213" w:type="dxa"/>
            <w:tcBorders>
              <w:left w:val="single" w:sz="4" w:space="0" w:color="auto"/>
              <w:bottom w:val="single" w:sz="4" w:space="0" w:color="auto"/>
              <w:right w:val="single" w:sz="4" w:space="0" w:color="auto"/>
            </w:tcBorders>
          </w:tcPr>
          <w:p w14:paraId="6BD6D5E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BD86B5D" w14:textId="44B3ACC6" w:rsidR="00E073F6" w:rsidRPr="00BB5147" w:rsidRDefault="008A2F2C" w:rsidP="00B978C3">
            <w:pPr>
              <w:keepNext/>
              <w:keepLines/>
              <w:spacing w:after="0"/>
              <w:jc w:val="center"/>
              <w:rPr>
                <w:rFonts w:ascii="Arial" w:hAnsi="Arial"/>
                <w:sz w:val="18"/>
                <w:szCs w:val="18"/>
                <w:lang w:eastAsia="zh-CN"/>
              </w:rPr>
            </w:pPr>
            <w:ins w:id="16" w:author="Per Lindell" w:date="2024-05-08T13:58:00Z">
              <w:r>
                <w:rPr>
                  <w:rFonts w:ascii="Arial" w:hAnsi="Arial"/>
                  <w:sz w:val="18"/>
                  <w:szCs w:val="18"/>
                  <w:lang w:eastAsia="ja-JP"/>
                </w:rPr>
                <w:t>CA_n7B</w:t>
              </w:r>
            </w:ins>
            <w:del w:id="17"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89B990A"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34EF0A19" w14:textId="77777777" w:rsidTr="00B978C3">
        <w:trPr>
          <w:trHeight w:val="187"/>
          <w:jc w:val="center"/>
        </w:trPr>
        <w:tc>
          <w:tcPr>
            <w:tcW w:w="2534" w:type="dxa"/>
            <w:tcBorders>
              <w:left w:val="single" w:sz="4" w:space="0" w:color="auto"/>
              <w:right w:val="single" w:sz="4" w:space="0" w:color="auto"/>
            </w:tcBorders>
            <w:shd w:val="clear" w:color="auto" w:fill="auto"/>
          </w:tcPr>
          <w:p w14:paraId="79B4093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AD35CA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953C8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D3F7E5B"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7DF19D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0577A6A" w14:textId="77777777" w:rsidTr="00B978C3">
        <w:trPr>
          <w:trHeight w:val="187"/>
          <w:jc w:val="center"/>
        </w:trPr>
        <w:tc>
          <w:tcPr>
            <w:tcW w:w="2534" w:type="dxa"/>
            <w:tcBorders>
              <w:left w:val="single" w:sz="4" w:space="0" w:color="auto"/>
              <w:right w:val="single" w:sz="4" w:space="0" w:color="auto"/>
            </w:tcBorders>
            <w:shd w:val="clear" w:color="auto" w:fill="auto"/>
          </w:tcPr>
          <w:p w14:paraId="51633560"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6038AF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F7704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F9A9335"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80E1C1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48F19FC" w14:textId="77777777" w:rsidTr="00B978C3">
        <w:trPr>
          <w:trHeight w:val="187"/>
          <w:jc w:val="center"/>
        </w:trPr>
        <w:tc>
          <w:tcPr>
            <w:tcW w:w="2534" w:type="dxa"/>
            <w:tcBorders>
              <w:left w:val="single" w:sz="4" w:space="0" w:color="auto"/>
              <w:right w:val="single" w:sz="4" w:space="0" w:color="auto"/>
            </w:tcBorders>
            <w:shd w:val="clear" w:color="auto" w:fill="auto"/>
          </w:tcPr>
          <w:p w14:paraId="56FFFDD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5BADA7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5B85C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E291EB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CA_n258D</w:t>
            </w:r>
          </w:p>
        </w:tc>
        <w:tc>
          <w:tcPr>
            <w:tcW w:w="2290" w:type="dxa"/>
            <w:tcBorders>
              <w:left w:val="single" w:sz="4" w:space="0" w:color="auto"/>
              <w:right w:val="single" w:sz="4" w:space="0" w:color="auto"/>
            </w:tcBorders>
            <w:shd w:val="clear" w:color="auto" w:fill="auto"/>
          </w:tcPr>
          <w:p w14:paraId="4A8CBF2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ECEAD14" w14:textId="77777777" w:rsidTr="00B978C3">
        <w:trPr>
          <w:trHeight w:val="187"/>
          <w:jc w:val="center"/>
        </w:trPr>
        <w:tc>
          <w:tcPr>
            <w:tcW w:w="2534" w:type="dxa"/>
            <w:tcBorders>
              <w:left w:val="single" w:sz="4" w:space="0" w:color="auto"/>
              <w:right w:val="single" w:sz="4" w:space="0" w:color="auto"/>
            </w:tcBorders>
            <w:shd w:val="clear" w:color="auto" w:fill="auto"/>
          </w:tcPr>
          <w:p w14:paraId="50E49CF5"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E</w:t>
            </w:r>
          </w:p>
        </w:tc>
        <w:tc>
          <w:tcPr>
            <w:tcW w:w="2511" w:type="dxa"/>
            <w:gridSpan w:val="2"/>
            <w:tcBorders>
              <w:left w:val="single" w:sz="4" w:space="0" w:color="auto"/>
              <w:right w:val="single" w:sz="4" w:space="0" w:color="auto"/>
            </w:tcBorders>
            <w:shd w:val="clear" w:color="auto" w:fill="auto"/>
          </w:tcPr>
          <w:p w14:paraId="6D66369F" w14:textId="77777777" w:rsidR="00E073F6" w:rsidRDefault="00E073F6" w:rsidP="00B978C3">
            <w:pPr>
              <w:keepNext/>
              <w:keepLines/>
              <w:spacing w:after="0"/>
              <w:jc w:val="center"/>
              <w:rPr>
                <w:rFonts w:ascii="Arial" w:hAnsi="Arial"/>
                <w:sz w:val="18"/>
              </w:rPr>
            </w:pPr>
            <w:r>
              <w:rPr>
                <w:rFonts w:ascii="Arial" w:hAnsi="Arial"/>
                <w:sz w:val="18"/>
              </w:rPr>
              <w:t>CA_n7B</w:t>
            </w:r>
          </w:p>
          <w:p w14:paraId="054A66E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259759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D020AD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/D/E</w:t>
            </w:r>
          </w:p>
          <w:p w14:paraId="2267794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76A587F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/D/E</w:t>
            </w:r>
          </w:p>
          <w:p w14:paraId="475D03E3"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/D/E</w:t>
            </w:r>
          </w:p>
          <w:p w14:paraId="566B057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CA_n258D/E</w:t>
            </w:r>
          </w:p>
        </w:tc>
        <w:tc>
          <w:tcPr>
            <w:tcW w:w="1213" w:type="dxa"/>
            <w:tcBorders>
              <w:left w:val="single" w:sz="4" w:space="0" w:color="auto"/>
              <w:bottom w:val="single" w:sz="4" w:space="0" w:color="auto"/>
              <w:right w:val="single" w:sz="4" w:space="0" w:color="auto"/>
            </w:tcBorders>
          </w:tcPr>
          <w:p w14:paraId="62BE671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D851580" w14:textId="6F27A357" w:rsidR="00E073F6" w:rsidRPr="00BB5147" w:rsidRDefault="008A2F2C" w:rsidP="00B978C3">
            <w:pPr>
              <w:keepNext/>
              <w:keepLines/>
              <w:spacing w:after="0"/>
              <w:jc w:val="center"/>
              <w:rPr>
                <w:rFonts w:ascii="Arial" w:hAnsi="Arial"/>
                <w:sz w:val="18"/>
                <w:szCs w:val="18"/>
                <w:lang w:eastAsia="zh-CN"/>
              </w:rPr>
            </w:pPr>
            <w:ins w:id="18" w:author="Per Lindell" w:date="2024-05-08T13:58:00Z">
              <w:r>
                <w:rPr>
                  <w:rFonts w:ascii="Arial" w:hAnsi="Arial"/>
                  <w:sz w:val="18"/>
                  <w:szCs w:val="18"/>
                  <w:lang w:eastAsia="ja-JP"/>
                </w:rPr>
                <w:t>CA_n7B</w:t>
              </w:r>
            </w:ins>
            <w:del w:id="19"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596A1E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3ACF6D8C" w14:textId="77777777" w:rsidTr="00B978C3">
        <w:trPr>
          <w:trHeight w:val="187"/>
          <w:jc w:val="center"/>
        </w:trPr>
        <w:tc>
          <w:tcPr>
            <w:tcW w:w="2534" w:type="dxa"/>
            <w:tcBorders>
              <w:left w:val="single" w:sz="4" w:space="0" w:color="auto"/>
              <w:right w:val="single" w:sz="4" w:space="0" w:color="auto"/>
            </w:tcBorders>
            <w:shd w:val="clear" w:color="auto" w:fill="auto"/>
          </w:tcPr>
          <w:p w14:paraId="09D2CA0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69C7E5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A905E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B5592BE"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CEB52A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E132110" w14:textId="77777777" w:rsidTr="00B978C3">
        <w:trPr>
          <w:trHeight w:val="187"/>
          <w:jc w:val="center"/>
        </w:trPr>
        <w:tc>
          <w:tcPr>
            <w:tcW w:w="2534" w:type="dxa"/>
            <w:tcBorders>
              <w:left w:val="single" w:sz="4" w:space="0" w:color="auto"/>
              <w:right w:val="single" w:sz="4" w:space="0" w:color="auto"/>
            </w:tcBorders>
            <w:shd w:val="clear" w:color="auto" w:fill="auto"/>
          </w:tcPr>
          <w:p w14:paraId="42AA5E4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CEF185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859FF1"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55AE53"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220D94D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7326BF3" w14:textId="77777777" w:rsidTr="00B978C3">
        <w:trPr>
          <w:trHeight w:val="187"/>
          <w:jc w:val="center"/>
        </w:trPr>
        <w:tc>
          <w:tcPr>
            <w:tcW w:w="2534" w:type="dxa"/>
            <w:tcBorders>
              <w:left w:val="single" w:sz="4" w:space="0" w:color="auto"/>
              <w:right w:val="single" w:sz="4" w:space="0" w:color="auto"/>
            </w:tcBorders>
            <w:shd w:val="clear" w:color="auto" w:fill="auto"/>
          </w:tcPr>
          <w:p w14:paraId="3EE86EC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5EEADD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08F2FD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02B7AA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CA_n258E</w:t>
            </w:r>
          </w:p>
        </w:tc>
        <w:tc>
          <w:tcPr>
            <w:tcW w:w="2290" w:type="dxa"/>
            <w:tcBorders>
              <w:left w:val="single" w:sz="4" w:space="0" w:color="auto"/>
              <w:right w:val="single" w:sz="4" w:space="0" w:color="auto"/>
            </w:tcBorders>
            <w:shd w:val="clear" w:color="auto" w:fill="auto"/>
          </w:tcPr>
          <w:p w14:paraId="4F0D95A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39DA2B5" w14:textId="77777777" w:rsidTr="00B978C3">
        <w:trPr>
          <w:trHeight w:val="187"/>
          <w:jc w:val="center"/>
        </w:trPr>
        <w:tc>
          <w:tcPr>
            <w:tcW w:w="2534" w:type="dxa"/>
            <w:tcBorders>
              <w:left w:val="single" w:sz="4" w:space="0" w:color="auto"/>
              <w:right w:val="single" w:sz="4" w:space="0" w:color="auto"/>
            </w:tcBorders>
            <w:shd w:val="clear" w:color="auto" w:fill="auto"/>
          </w:tcPr>
          <w:p w14:paraId="44642C08"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F</w:t>
            </w:r>
          </w:p>
        </w:tc>
        <w:tc>
          <w:tcPr>
            <w:tcW w:w="2511" w:type="dxa"/>
            <w:gridSpan w:val="2"/>
            <w:tcBorders>
              <w:left w:val="single" w:sz="4" w:space="0" w:color="auto"/>
              <w:right w:val="single" w:sz="4" w:space="0" w:color="auto"/>
            </w:tcBorders>
            <w:shd w:val="clear" w:color="auto" w:fill="auto"/>
          </w:tcPr>
          <w:p w14:paraId="51FA182E" w14:textId="77777777" w:rsidR="00E073F6" w:rsidRDefault="00E073F6" w:rsidP="00B978C3">
            <w:pPr>
              <w:keepNext/>
              <w:keepLines/>
              <w:spacing w:after="0"/>
              <w:jc w:val="center"/>
              <w:rPr>
                <w:rFonts w:ascii="Arial" w:hAnsi="Arial"/>
                <w:sz w:val="18"/>
              </w:rPr>
            </w:pPr>
            <w:r>
              <w:rPr>
                <w:rFonts w:ascii="Arial" w:hAnsi="Arial"/>
                <w:sz w:val="18"/>
              </w:rPr>
              <w:t>CA_n7B</w:t>
            </w:r>
          </w:p>
          <w:p w14:paraId="027E7E6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49C4A35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17BA291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/D/E/F</w:t>
            </w:r>
          </w:p>
          <w:p w14:paraId="5BC7B0A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16D0A0D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/D/E/F</w:t>
            </w:r>
          </w:p>
          <w:p w14:paraId="5CB7AF26"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/D/E/F</w:t>
            </w:r>
          </w:p>
          <w:p w14:paraId="0DC72A7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CA_n258D/E/F</w:t>
            </w:r>
          </w:p>
        </w:tc>
        <w:tc>
          <w:tcPr>
            <w:tcW w:w="1213" w:type="dxa"/>
            <w:tcBorders>
              <w:left w:val="single" w:sz="4" w:space="0" w:color="auto"/>
              <w:bottom w:val="single" w:sz="4" w:space="0" w:color="auto"/>
              <w:right w:val="single" w:sz="4" w:space="0" w:color="auto"/>
            </w:tcBorders>
          </w:tcPr>
          <w:p w14:paraId="2CB59D2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E5BC826" w14:textId="045A9DBF" w:rsidR="00E073F6" w:rsidRPr="00BB5147" w:rsidRDefault="008A2F2C" w:rsidP="00B978C3">
            <w:pPr>
              <w:keepNext/>
              <w:keepLines/>
              <w:spacing w:after="0"/>
              <w:jc w:val="center"/>
              <w:rPr>
                <w:rFonts w:ascii="Arial" w:hAnsi="Arial"/>
                <w:sz w:val="18"/>
                <w:szCs w:val="18"/>
                <w:lang w:eastAsia="zh-CN"/>
              </w:rPr>
            </w:pPr>
            <w:ins w:id="20" w:author="Per Lindell" w:date="2024-05-08T13:58:00Z">
              <w:r>
                <w:rPr>
                  <w:rFonts w:ascii="Arial" w:hAnsi="Arial"/>
                  <w:sz w:val="18"/>
                  <w:szCs w:val="18"/>
                  <w:lang w:eastAsia="ja-JP"/>
                </w:rPr>
                <w:t>CA_n7B</w:t>
              </w:r>
            </w:ins>
            <w:del w:id="21"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21A3CD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5C0E75F2" w14:textId="77777777" w:rsidTr="00B978C3">
        <w:trPr>
          <w:trHeight w:val="187"/>
          <w:jc w:val="center"/>
        </w:trPr>
        <w:tc>
          <w:tcPr>
            <w:tcW w:w="2534" w:type="dxa"/>
            <w:tcBorders>
              <w:left w:val="single" w:sz="4" w:space="0" w:color="auto"/>
              <w:right w:val="single" w:sz="4" w:space="0" w:color="auto"/>
            </w:tcBorders>
            <w:shd w:val="clear" w:color="auto" w:fill="auto"/>
          </w:tcPr>
          <w:p w14:paraId="4177CAF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BB2AEC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0E755C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5D31640"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4E09765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4D5C077" w14:textId="77777777" w:rsidTr="00B978C3">
        <w:trPr>
          <w:trHeight w:val="187"/>
          <w:jc w:val="center"/>
        </w:trPr>
        <w:tc>
          <w:tcPr>
            <w:tcW w:w="2534" w:type="dxa"/>
            <w:tcBorders>
              <w:left w:val="single" w:sz="4" w:space="0" w:color="auto"/>
              <w:right w:val="single" w:sz="4" w:space="0" w:color="auto"/>
            </w:tcBorders>
            <w:shd w:val="clear" w:color="auto" w:fill="auto"/>
          </w:tcPr>
          <w:p w14:paraId="31CFAC8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71B0BFE"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A7CB4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72EC2AE"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67EF5D2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8CB91A1" w14:textId="77777777" w:rsidTr="00B978C3">
        <w:trPr>
          <w:trHeight w:val="187"/>
          <w:jc w:val="center"/>
        </w:trPr>
        <w:tc>
          <w:tcPr>
            <w:tcW w:w="2534" w:type="dxa"/>
            <w:tcBorders>
              <w:left w:val="single" w:sz="4" w:space="0" w:color="auto"/>
              <w:right w:val="single" w:sz="4" w:space="0" w:color="auto"/>
            </w:tcBorders>
            <w:shd w:val="clear" w:color="auto" w:fill="auto"/>
          </w:tcPr>
          <w:p w14:paraId="7745758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EBA0C1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26E9E9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8C7686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CA_n258F</w:t>
            </w:r>
          </w:p>
        </w:tc>
        <w:tc>
          <w:tcPr>
            <w:tcW w:w="2290" w:type="dxa"/>
            <w:tcBorders>
              <w:left w:val="single" w:sz="4" w:space="0" w:color="auto"/>
              <w:right w:val="single" w:sz="4" w:space="0" w:color="auto"/>
            </w:tcBorders>
            <w:shd w:val="clear" w:color="auto" w:fill="auto"/>
          </w:tcPr>
          <w:p w14:paraId="44FC942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E972114" w14:textId="77777777" w:rsidTr="00B978C3">
        <w:trPr>
          <w:trHeight w:val="187"/>
          <w:jc w:val="center"/>
        </w:trPr>
        <w:tc>
          <w:tcPr>
            <w:tcW w:w="2534" w:type="dxa"/>
            <w:tcBorders>
              <w:left w:val="single" w:sz="4" w:space="0" w:color="auto"/>
              <w:right w:val="single" w:sz="4" w:space="0" w:color="auto"/>
            </w:tcBorders>
            <w:shd w:val="clear" w:color="auto" w:fill="auto"/>
          </w:tcPr>
          <w:p w14:paraId="249E8696"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G</w:t>
            </w:r>
          </w:p>
        </w:tc>
        <w:tc>
          <w:tcPr>
            <w:tcW w:w="2511" w:type="dxa"/>
            <w:gridSpan w:val="2"/>
            <w:tcBorders>
              <w:left w:val="single" w:sz="4" w:space="0" w:color="auto"/>
              <w:right w:val="single" w:sz="4" w:space="0" w:color="auto"/>
            </w:tcBorders>
            <w:shd w:val="clear" w:color="auto" w:fill="auto"/>
          </w:tcPr>
          <w:p w14:paraId="709DEBB3" w14:textId="77777777" w:rsidR="00E073F6" w:rsidRDefault="00E073F6" w:rsidP="00B978C3">
            <w:pPr>
              <w:keepNext/>
              <w:keepLines/>
              <w:spacing w:after="0"/>
              <w:jc w:val="center"/>
              <w:rPr>
                <w:rFonts w:ascii="Arial" w:hAnsi="Arial"/>
                <w:sz w:val="18"/>
              </w:rPr>
            </w:pPr>
            <w:r>
              <w:rPr>
                <w:rFonts w:ascii="Arial" w:hAnsi="Arial"/>
                <w:sz w:val="18"/>
              </w:rPr>
              <w:t>CA_n7B</w:t>
            </w:r>
          </w:p>
          <w:p w14:paraId="75682F9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38F737A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F1E121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w:t>
            </w:r>
          </w:p>
          <w:p w14:paraId="3FA9378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59C405FD"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w:t>
            </w:r>
          </w:p>
          <w:p w14:paraId="5026B3D8"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w:t>
            </w:r>
          </w:p>
          <w:p w14:paraId="77CE45C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CA_n258G</w:t>
            </w:r>
          </w:p>
        </w:tc>
        <w:tc>
          <w:tcPr>
            <w:tcW w:w="1213" w:type="dxa"/>
            <w:tcBorders>
              <w:left w:val="single" w:sz="4" w:space="0" w:color="auto"/>
              <w:bottom w:val="single" w:sz="4" w:space="0" w:color="auto"/>
              <w:right w:val="single" w:sz="4" w:space="0" w:color="auto"/>
            </w:tcBorders>
          </w:tcPr>
          <w:p w14:paraId="3F56C04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E1A277F" w14:textId="66FBA7F1" w:rsidR="00E073F6" w:rsidRPr="00BB5147" w:rsidRDefault="008A2F2C" w:rsidP="00B978C3">
            <w:pPr>
              <w:keepNext/>
              <w:keepLines/>
              <w:spacing w:after="0"/>
              <w:jc w:val="center"/>
              <w:rPr>
                <w:rFonts w:ascii="Arial" w:hAnsi="Arial"/>
                <w:sz w:val="18"/>
                <w:szCs w:val="18"/>
                <w:lang w:eastAsia="zh-CN"/>
              </w:rPr>
            </w:pPr>
            <w:ins w:id="22" w:author="Per Lindell" w:date="2024-05-08T13:58:00Z">
              <w:r>
                <w:rPr>
                  <w:rFonts w:ascii="Arial" w:hAnsi="Arial"/>
                  <w:sz w:val="18"/>
                  <w:szCs w:val="18"/>
                  <w:lang w:eastAsia="ja-JP"/>
                </w:rPr>
                <w:t>CA_n7B</w:t>
              </w:r>
            </w:ins>
            <w:del w:id="23" w:author="Per Lindell" w:date="2024-05-08T13:58: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C6A219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77A4A613" w14:textId="77777777" w:rsidTr="00B978C3">
        <w:trPr>
          <w:trHeight w:val="187"/>
          <w:jc w:val="center"/>
        </w:trPr>
        <w:tc>
          <w:tcPr>
            <w:tcW w:w="2534" w:type="dxa"/>
            <w:tcBorders>
              <w:left w:val="single" w:sz="4" w:space="0" w:color="auto"/>
              <w:right w:val="single" w:sz="4" w:space="0" w:color="auto"/>
            </w:tcBorders>
            <w:shd w:val="clear" w:color="auto" w:fill="auto"/>
          </w:tcPr>
          <w:p w14:paraId="26DCCED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FF7C80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C177A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C191E76"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0AB25CF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32B02FC" w14:textId="77777777" w:rsidTr="00B978C3">
        <w:trPr>
          <w:trHeight w:val="187"/>
          <w:jc w:val="center"/>
        </w:trPr>
        <w:tc>
          <w:tcPr>
            <w:tcW w:w="2534" w:type="dxa"/>
            <w:tcBorders>
              <w:left w:val="single" w:sz="4" w:space="0" w:color="auto"/>
              <w:right w:val="single" w:sz="4" w:space="0" w:color="auto"/>
            </w:tcBorders>
            <w:shd w:val="clear" w:color="auto" w:fill="auto"/>
          </w:tcPr>
          <w:p w14:paraId="028411E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FAF8D1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CC4210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B3384BF"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2787B9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83EC0D6" w14:textId="77777777" w:rsidTr="00B978C3">
        <w:trPr>
          <w:trHeight w:val="187"/>
          <w:jc w:val="center"/>
        </w:trPr>
        <w:tc>
          <w:tcPr>
            <w:tcW w:w="2534" w:type="dxa"/>
            <w:tcBorders>
              <w:left w:val="single" w:sz="4" w:space="0" w:color="auto"/>
              <w:right w:val="single" w:sz="4" w:space="0" w:color="auto"/>
            </w:tcBorders>
            <w:shd w:val="clear" w:color="auto" w:fill="auto"/>
          </w:tcPr>
          <w:p w14:paraId="041E6C4C"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E2D558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38206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03FAD8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CA_n258G</w:t>
            </w:r>
          </w:p>
        </w:tc>
        <w:tc>
          <w:tcPr>
            <w:tcW w:w="2290" w:type="dxa"/>
            <w:tcBorders>
              <w:left w:val="single" w:sz="4" w:space="0" w:color="auto"/>
              <w:right w:val="single" w:sz="4" w:space="0" w:color="auto"/>
            </w:tcBorders>
            <w:shd w:val="clear" w:color="auto" w:fill="auto"/>
          </w:tcPr>
          <w:p w14:paraId="45F161B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5C1FA48" w14:textId="77777777" w:rsidTr="00B978C3">
        <w:trPr>
          <w:trHeight w:val="187"/>
          <w:jc w:val="center"/>
        </w:trPr>
        <w:tc>
          <w:tcPr>
            <w:tcW w:w="2534" w:type="dxa"/>
            <w:tcBorders>
              <w:left w:val="single" w:sz="4" w:space="0" w:color="auto"/>
              <w:right w:val="single" w:sz="4" w:space="0" w:color="auto"/>
            </w:tcBorders>
            <w:shd w:val="clear" w:color="auto" w:fill="auto"/>
          </w:tcPr>
          <w:p w14:paraId="7A78A848"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H</w:t>
            </w:r>
          </w:p>
        </w:tc>
        <w:tc>
          <w:tcPr>
            <w:tcW w:w="2511" w:type="dxa"/>
            <w:gridSpan w:val="2"/>
            <w:tcBorders>
              <w:left w:val="single" w:sz="4" w:space="0" w:color="auto"/>
              <w:right w:val="single" w:sz="4" w:space="0" w:color="auto"/>
            </w:tcBorders>
            <w:shd w:val="clear" w:color="auto" w:fill="auto"/>
          </w:tcPr>
          <w:p w14:paraId="01DCCA7F" w14:textId="77777777" w:rsidR="00E073F6" w:rsidRDefault="00E073F6" w:rsidP="00B978C3">
            <w:pPr>
              <w:keepNext/>
              <w:keepLines/>
              <w:spacing w:after="0"/>
              <w:jc w:val="center"/>
              <w:rPr>
                <w:rFonts w:ascii="Arial" w:hAnsi="Arial"/>
                <w:sz w:val="18"/>
              </w:rPr>
            </w:pPr>
            <w:r>
              <w:rPr>
                <w:rFonts w:ascii="Arial" w:hAnsi="Arial"/>
                <w:sz w:val="18"/>
              </w:rPr>
              <w:t>CA_n7B</w:t>
            </w:r>
          </w:p>
          <w:p w14:paraId="0E5112D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74BF45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17E93CE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w:t>
            </w:r>
          </w:p>
          <w:p w14:paraId="69D1D2C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18F7E2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w:t>
            </w:r>
          </w:p>
          <w:p w14:paraId="68E83712"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w:t>
            </w:r>
          </w:p>
          <w:p w14:paraId="2F95AC9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CA_n258G/H</w:t>
            </w:r>
          </w:p>
        </w:tc>
        <w:tc>
          <w:tcPr>
            <w:tcW w:w="1213" w:type="dxa"/>
            <w:tcBorders>
              <w:left w:val="single" w:sz="4" w:space="0" w:color="auto"/>
              <w:bottom w:val="single" w:sz="4" w:space="0" w:color="auto"/>
              <w:right w:val="single" w:sz="4" w:space="0" w:color="auto"/>
            </w:tcBorders>
          </w:tcPr>
          <w:p w14:paraId="1C0C05A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44108B2" w14:textId="45C748F7" w:rsidR="00E073F6" w:rsidRPr="00BB5147" w:rsidRDefault="008A2F2C" w:rsidP="00B978C3">
            <w:pPr>
              <w:keepNext/>
              <w:keepLines/>
              <w:spacing w:after="0"/>
              <w:jc w:val="center"/>
              <w:rPr>
                <w:rFonts w:ascii="Arial" w:hAnsi="Arial"/>
                <w:sz w:val="18"/>
                <w:szCs w:val="18"/>
                <w:lang w:eastAsia="zh-CN"/>
              </w:rPr>
            </w:pPr>
            <w:ins w:id="24" w:author="Per Lindell" w:date="2024-05-08T13:59:00Z">
              <w:r>
                <w:rPr>
                  <w:rFonts w:ascii="Arial" w:hAnsi="Arial"/>
                  <w:sz w:val="18"/>
                  <w:szCs w:val="18"/>
                  <w:lang w:eastAsia="ja-JP"/>
                </w:rPr>
                <w:t>CA_n7B</w:t>
              </w:r>
            </w:ins>
            <w:del w:id="25"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DF75D46"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2A595115" w14:textId="77777777" w:rsidTr="00B978C3">
        <w:trPr>
          <w:trHeight w:val="187"/>
          <w:jc w:val="center"/>
        </w:trPr>
        <w:tc>
          <w:tcPr>
            <w:tcW w:w="2534" w:type="dxa"/>
            <w:tcBorders>
              <w:left w:val="single" w:sz="4" w:space="0" w:color="auto"/>
              <w:right w:val="single" w:sz="4" w:space="0" w:color="auto"/>
            </w:tcBorders>
            <w:shd w:val="clear" w:color="auto" w:fill="auto"/>
          </w:tcPr>
          <w:p w14:paraId="6DAB6A4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41A1D7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8E9EE4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167A1B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FB2D31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FEC538E" w14:textId="77777777" w:rsidTr="00B978C3">
        <w:trPr>
          <w:trHeight w:val="187"/>
          <w:jc w:val="center"/>
        </w:trPr>
        <w:tc>
          <w:tcPr>
            <w:tcW w:w="2534" w:type="dxa"/>
            <w:tcBorders>
              <w:left w:val="single" w:sz="4" w:space="0" w:color="auto"/>
              <w:right w:val="single" w:sz="4" w:space="0" w:color="auto"/>
            </w:tcBorders>
            <w:shd w:val="clear" w:color="auto" w:fill="auto"/>
          </w:tcPr>
          <w:p w14:paraId="3F8854C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C29B22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A399A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4A19F2"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ED22BEF"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9C84E1A" w14:textId="77777777" w:rsidTr="00B978C3">
        <w:trPr>
          <w:trHeight w:val="187"/>
          <w:jc w:val="center"/>
        </w:trPr>
        <w:tc>
          <w:tcPr>
            <w:tcW w:w="2534" w:type="dxa"/>
            <w:tcBorders>
              <w:left w:val="single" w:sz="4" w:space="0" w:color="auto"/>
              <w:right w:val="single" w:sz="4" w:space="0" w:color="auto"/>
            </w:tcBorders>
            <w:shd w:val="clear" w:color="auto" w:fill="auto"/>
          </w:tcPr>
          <w:p w14:paraId="484E3F5C"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CE17EE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CED6A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70EE53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CA_n258H</w:t>
            </w:r>
          </w:p>
        </w:tc>
        <w:tc>
          <w:tcPr>
            <w:tcW w:w="2290" w:type="dxa"/>
            <w:tcBorders>
              <w:left w:val="single" w:sz="4" w:space="0" w:color="auto"/>
              <w:right w:val="single" w:sz="4" w:space="0" w:color="auto"/>
            </w:tcBorders>
            <w:shd w:val="clear" w:color="auto" w:fill="auto"/>
          </w:tcPr>
          <w:p w14:paraId="017B7F1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DC32E0F" w14:textId="77777777" w:rsidTr="00B978C3">
        <w:trPr>
          <w:trHeight w:val="187"/>
          <w:jc w:val="center"/>
        </w:trPr>
        <w:tc>
          <w:tcPr>
            <w:tcW w:w="2534" w:type="dxa"/>
            <w:tcBorders>
              <w:left w:val="single" w:sz="4" w:space="0" w:color="auto"/>
              <w:right w:val="single" w:sz="4" w:space="0" w:color="auto"/>
            </w:tcBorders>
            <w:shd w:val="clear" w:color="auto" w:fill="auto"/>
          </w:tcPr>
          <w:p w14:paraId="14694218"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I</w:t>
            </w:r>
          </w:p>
        </w:tc>
        <w:tc>
          <w:tcPr>
            <w:tcW w:w="2511" w:type="dxa"/>
            <w:gridSpan w:val="2"/>
            <w:tcBorders>
              <w:left w:val="single" w:sz="4" w:space="0" w:color="auto"/>
              <w:right w:val="single" w:sz="4" w:space="0" w:color="auto"/>
            </w:tcBorders>
            <w:shd w:val="clear" w:color="auto" w:fill="auto"/>
          </w:tcPr>
          <w:p w14:paraId="25196178" w14:textId="77777777" w:rsidR="00E073F6" w:rsidRDefault="00E073F6" w:rsidP="00B978C3">
            <w:pPr>
              <w:keepNext/>
              <w:keepLines/>
              <w:spacing w:after="0"/>
              <w:jc w:val="center"/>
              <w:rPr>
                <w:rFonts w:ascii="Arial" w:hAnsi="Arial"/>
                <w:sz w:val="18"/>
              </w:rPr>
            </w:pPr>
            <w:r>
              <w:rPr>
                <w:rFonts w:ascii="Arial" w:hAnsi="Arial"/>
                <w:sz w:val="18"/>
              </w:rPr>
              <w:t>CA_n7B</w:t>
            </w:r>
          </w:p>
          <w:p w14:paraId="59BD0EC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44EC245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23AB46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1126F5D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1EB1CB3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25CEBB5A"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06F63D8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2FA2D848"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5500824" w14:textId="6D4C776C" w:rsidR="00E073F6" w:rsidRPr="00BB5147" w:rsidRDefault="008A2F2C" w:rsidP="00B978C3">
            <w:pPr>
              <w:keepNext/>
              <w:keepLines/>
              <w:spacing w:after="0"/>
              <w:jc w:val="center"/>
              <w:rPr>
                <w:rFonts w:ascii="Arial" w:hAnsi="Arial"/>
                <w:sz w:val="18"/>
                <w:szCs w:val="18"/>
                <w:lang w:eastAsia="zh-CN"/>
              </w:rPr>
            </w:pPr>
            <w:ins w:id="26" w:author="Per Lindell" w:date="2024-05-08T13:59:00Z">
              <w:r>
                <w:rPr>
                  <w:rFonts w:ascii="Arial" w:hAnsi="Arial"/>
                  <w:sz w:val="18"/>
                  <w:szCs w:val="18"/>
                  <w:lang w:eastAsia="ja-JP"/>
                </w:rPr>
                <w:t>CA_n7B</w:t>
              </w:r>
            </w:ins>
            <w:del w:id="27"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A55199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5B75CEF1" w14:textId="77777777" w:rsidTr="00B978C3">
        <w:trPr>
          <w:trHeight w:val="187"/>
          <w:jc w:val="center"/>
        </w:trPr>
        <w:tc>
          <w:tcPr>
            <w:tcW w:w="2534" w:type="dxa"/>
            <w:tcBorders>
              <w:left w:val="single" w:sz="4" w:space="0" w:color="auto"/>
              <w:right w:val="single" w:sz="4" w:space="0" w:color="auto"/>
            </w:tcBorders>
            <w:shd w:val="clear" w:color="auto" w:fill="auto"/>
          </w:tcPr>
          <w:p w14:paraId="73CAF9D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CDFD22C"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8EC1D1"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CAE54FB"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6FEE3C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05638D0" w14:textId="77777777" w:rsidTr="00B978C3">
        <w:trPr>
          <w:trHeight w:val="187"/>
          <w:jc w:val="center"/>
        </w:trPr>
        <w:tc>
          <w:tcPr>
            <w:tcW w:w="2534" w:type="dxa"/>
            <w:tcBorders>
              <w:left w:val="single" w:sz="4" w:space="0" w:color="auto"/>
              <w:right w:val="single" w:sz="4" w:space="0" w:color="auto"/>
            </w:tcBorders>
            <w:shd w:val="clear" w:color="auto" w:fill="auto"/>
          </w:tcPr>
          <w:p w14:paraId="5190D87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CCDB3DC"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79DC3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01BC8F"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DABBBF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E8571EA" w14:textId="77777777" w:rsidTr="00B978C3">
        <w:trPr>
          <w:trHeight w:val="187"/>
          <w:jc w:val="center"/>
        </w:trPr>
        <w:tc>
          <w:tcPr>
            <w:tcW w:w="2534" w:type="dxa"/>
            <w:tcBorders>
              <w:left w:val="single" w:sz="4" w:space="0" w:color="auto"/>
              <w:right w:val="single" w:sz="4" w:space="0" w:color="auto"/>
            </w:tcBorders>
            <w:shd w:val="clear" w:color="auto" w:fill="auto"/>
          </w:tcPr>
          <w:p w14:paraId="56CE4DB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389451E"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2D7A9A"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FC50C3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CA_n258I</w:t>
            </w:r>
          </w:p>
        </w:tc>
        <w:tc>
          <w:tcPr>
            <w:tcW w:w="2290" w:type="dxa"/>
            <w:tcBorders>
              <w:left w:val="single" w:sz="4" w:space="0" w:color="auto"/>
              <w:right w:val="single" w:sz="4" w:space="0" w:color="auto"/>
            </w:tcBorders>
            <w:shd w:val="clear" w:color="auto" w:fill="auto"/>
          </w:tcPr>
          <w:p w14:paraId="25732CA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6A5B4F7" w14:textId="77777777" w:rsidTr="00B978C3">
        <w:trPr>
          <w:trHeight w:val="187"/>
          <w:jc w:val="center"/>
        </w:trPr>
        <w:tc>
          <w:tcPr>
            <w:tcW w:w="2534" w:type="dxa"/>
            <w:tcBorders>
              <w:left w:val="single" w:sz="4" w:space="0" w:color="auto"/>
              <w:right w:val="single" w:sz="4" w:space="0" w:color="auto"/>
            </w:tcBorders>
            <w:shd w:val="clear" w:color="auto" w:fill="auto"/>
          </w:tcPr>
          <w:p w14:paraId="706FF705" w14:textId="77777777" w:rsidR="00E073F6" w:rsidRPr="00BB5147"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J</w:t>
            </w:r>
          </w:p>
        </w:tc>
        <w:tc>
          <w:tcPr>
            <w:tcW w:w="2511" w:type="dxa"/>
            <w:gridSpan w:val="2"/>
            <w:tcBorders>
              <w:left w:val="single" w:sz="4" w:space="0" w:color="auto"/>
              <w:right w:val="single" w:sz="4" w:space="0" w:color="auto"/>
            </w:tcBorders>
            <w:shd w:val="clear" w:color="auto" w:fill="auto"/>
          </w:tcPr>
          <w:p w14:paraId="126472EE" w14:textId="77777777" w:rsidR="00E073F6" w:rsidRDefault="00E073F6" w:rsidP="00B978C3">
            <w:pPr>
              <w:keepNext/>
              <w:keepLines/>
              <w:spacing w:after="0"/>
              <w:jc w:val="center"/>
              <w:rPr>
                <w:rFonts w:ascii="Arial" w:hAnsi="Arial"/>
                <w:sz w:val="18"/>
              </w:rPr>
            </w:pPr>
            <w:r>
              <w:rPr>
                <w:rFonts w:ascii="Arial" w:hAnsi="Arial"/>
                <w:sz w:val="18"/>
              </w:rPr>
              <w:t>CA_n7B</w:t>
            </w:r>
          </w:p>
          <w:p w14:paraId="3299CE8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195087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5D731EB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246D352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C9C221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5CD54DF5"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7E1C9C46"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CA_n258G/H/I</w:t>
            </w:r>
          </w:p>
        </w:tc>
        <w:tc>
          <w:tcPr>
            <w:tcW w:w="1213" w:type="dxa"/>
            <w:tcBorders>
              <w:left w:val="single" w:sz="4" w:space="0" w:color="auto"/>
              <w:bottom w:val="single" w:sz="4" w:space="0" w:color="auto"/>
              <w:right w:val="single" w:sz="4" w:space="0" w:color="auto"/>
            </w:tcBorders>
          </w:tcPr>
          <w:p w14:paraId="2AA4155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3D30091" w14:textId="5B34BB67" w:rsidR="00E073F6" w:rsidRPr="00BB5147" w:rsidRDefault="008A2F2C" w:rsidP="00B978C3">
            <w:pPr>
              <w:keepNext/>
              <w:keepLines/>
              <w:spacing w:after="0"/>
              <w:jc w:val="center"/>
              <w:rPr>
                <w:rFonts w:ascii="Arial" w:hAnsi="Arial"/>
                <w:sz w:val="18"/>
                <w:szCs w:val="18"/>
                <w:lang w:eastAsia="zh-CN"/>
              </w:rPr>
            </w:pPr>
            <w:ins w:id="28" w:author="Per Lindell" w:date="2024-05-08T13:59:00Z">
              <w:r>
                <w:rPr>
                  <w:rFonts w:ascii="Arial" w:hAnsi="Arial"/>
                  <w:sz w:val="18"/>
                  <w:szCs w:val="18"/>
                  <w:lang w:eastAsia="ja-JP"/>
                </w:rPr>
                <w:t>CA_n7B</w:t>
              </w:r>
            </w:ins>
            <w:del w:id="29"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0C9BEB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0</w:t>
            </w:r>
          </w:p>
        </w:tc>
      </w:tr>
      <w:tr w:rsidR="00E073F6" w:rsidRPr="00BB5147" w14:paraId="05119BB6" w14:textId="77777777" w:rsidTr="00B978C3">
        <w:trPr>
          <w:trHeight w:val="187"/>
          <w:jc w:val="center"/>
        </w:trPr>
        <w:tc>
          <w:tcPr>
            <w:tcW w:w="2534" w:type="dxa"/>
            <w:tcBorders>
              <w:left w:val="single" w:sz="4" w:space="0" w:color="auto"/>
              <w:right w:val="single" w:sz="4" w:space="0" w:color="auto"/>
            </w:tcBorders>
            <w:shd w:val="clear" w:color="auto" w:fill="auto"/>
          </w:tcPr>
          <w:p w14:paraId="2E1C3CB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C518396"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31BBD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44FF7F8B"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18CCD4EF"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B4D0F97" w14:textId="77777777" w:rsidTr="00B978C3">
        <w:trPr>
          <w:trHeight w:val="187"/>
          <w:jc w:val="center"/>
        </w:trPr>
        <w:tc>
          <w:tcPr>
            <w:tcW w:w="2534" w:type="dxa"/>
            <w:tcBorders>
              <w:left w:val="single" w:sz="4" w:space="0" w:color="auto"/>
              <w:right w:val="single" w:sz="4" w:space="0" w:color="auto"/>
            </w:tcBorders>
            <w:shd w:val="clear" w:color="auto" w:fill="auto"/>
          </w:tcPr>
          <w:p w14:paraId="0F8F422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5E98C0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AD319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E55752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F7B613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8CBB23D" w14:textId="77777777" w:rsidTr="00B978C3">
        <w:trPr>
          <w:trHeight w:val="187"/>
          <w:jc w:val="center"/>
        </w:trPr>
        <w:tc>
          <w:tcPr>
            <w:tcW w:w="2534" w:type="dxa"/>
            <w:tcBorders>
              <w:left w:val="single" w:sz="4" w:space="0" w:color="auto"/>
              <w:right w:val="single" w:sz="4" w:space="0" w:color="auto"/>
            </w:tcBorders>
            <w:shd w:val="clear" w:color="auto" w:fill="auto"/>
          </w:tcPr>
          <w:p w14:paraId="765BC57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9B2FCC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298786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E50931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CA_n258J</w:t>
            </w:r>
          </w:p>
        </w:tc>
        <w:tc>
          <w:tcPr>
            <w:tcW w:w="2290" w:type="dxa"/>
            <w:tcBorders>
              <w:left w:val="single" w:sz="4" w:space="0" w:color="auto"/>
              <w:right w:val="single" w:sz="4" w:space="0" w:color="auto"/>
            </w:tcBorders>
            <w:shd w:val="clear" w:color="auto" w:fill="auto"/>
          </w:tcPr>
          <w:p w14:paraId="04269FC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052B0A9" w14:textId="77777777" w:rsidTr="00B978C3">
        <w:trPr>
          <w:trHeight w:val="187"/>
          <w:jc w:val="center"/>
        </w:trPr>
        <w:tc>
          <w:tcPr>
            <w:tcW w:w="2534" w:type="dxa"/>
            <w:tcBorders>
              <w:left w:val="single" w:sz="4" w:space="0" w:color="auto"/>
              <w:right w:val="single" w:sz="4" w:space="0" w:color="auto"/>
            </w:tcBorders>
            <w:shd w:val="clear" w:color="auto" w:fill="auto"/>
          </w:tcPr>
          <w:p w14:paraId="1981A30E"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K</w:t>
            </w:r>
          </w:p>
          <w:p w14:paraId="1D59223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F822816" w14:textId="77777777" w:rsidR="00E073F6" w:rsidRDefault="00E073F6" w:rsidP="00B978C3">
            <w:pPr>
              <w:keepNext/>
              <w:keepLines/>
              <w:spacing w:after="0"/>
              <w:jc w:val="center"/>
              <w:rPr>
                <w:rFonts w:ascii="Arial" w:hAnsi="Arial"/>
                <w:sz w:val="18"/>
              </w:rPr>
            </w:pPr>
            <w:r>
              <w:rPr>
                <w:rFonts w:ascii="Arial" w:hAnsi="Arial"/>
                <w:sz w:val="18"/>
              </w:rPr>
              <w:t>CA_n7B</w:t>
            </w:r>
          </w:p>
          <w:p w14:paraId="3F48D63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684EF07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76CFCE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6B2FB9D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20F900E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0BA3DC82"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284F2B1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CA_n258G/H/I</w:t>
            </w:r>
          </w:p>
          <w:p w14:paraId="0035C0B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2FFE4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139FD86" w14:textId="15A3C441" w:rsidR="00E073F6" w:rsidRPr="00BB5147" w:rsidRDefault="008A2F2C" w:rsidP="00B978C3">
            <w:pPr>
              <w:keepNext/>
              <w:keepLines/>
              <w:spacing w:after="0"/>
              <w:jc w:val="center"/>
              <w:rPr>
                <w:rFonts w:ascii="Arial" w:hAnsi="Arial"/>
                <w:sz w:val="18"/>
                <w:szCs w:val="18"/>
                <w:lang w:eastAsia="zh-CN"/>
              </w:rPr>
            </w:pPr>
            <w:ins w:id="30" w:author="Per Lindell" w:date="2024-05-08T13:59:00Z">
              <w:r>
                <w:rPr>
                  <w:rFonts w:ascii="Arial" w:hAnsi="Arial"/>
                  <w:sz w:val="18"/>
                  <w:szCs w:val="18"/>
                  <w:lang w:eastAsia="ja-JP"/>
                </w:rPr>
                <w:t>CA_n7B</w:t>
              </w:r>
            </w:ins>
            <w:del w:id="31"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18BFD3DA"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22F015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FDD9546" w14:textId="77777777" w:rsidTr="00B978C3">
        <w:trPr>
          <w:trHeight w:val="187"/>
          <w:jc w:val="center"/>
        </w:trPr>
        <w:tc>
          <w:tcPr>
            <w:tcW w:w="2534" w:type="dxa"/>
            <w:tcBorders>
              <w:left w:val="single" w:sz="4" w:space="0" w:color="auto"/>
              <w:right w:val="single" w:sz="4" w:space="0" w:color="auto"/>
            </w:tcBorders>
            <w:shd w:val="clear" w:color="auto" w:fill="auto"/>
          </w:tcPr>
          <w:p w14:paraId="6F4FFF4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B008C32"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0F58D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AD11C7B"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33E80B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80030DE" w14:textId="77777777" w:rsidTr="00B978C3">
        <w:trPr>
          <w:trHeight w:val="187"/>
          <w:jc w:val="center"/>
        </w:trPr>
        <w:tc>
          <w:tcPr>
            <w:tcW w:w="2534" w:type="dxa"/>
            <w:tcBorders>
              <w:left w:val="single" w:sz="4" w:space="0" w:color="auto"/>
              <w:right w:val="single" w:sz="4" w:space="0" w:color="auto"/>
            </w:tcBorders>
            <w:shd w:val="clear" w:color="auto" w:fill="auto"/>
          </w:tcPr>
          <w:p w14:paraId="62B4644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D77434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35C7B3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DF0D6D0"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B6DA28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3DC749D" w14:textId="77777777" w:rsidTr="00B978C3">
        <w:trPr>
          <w:trHeight w:val="187"/>
          <w:jc w:val="center"/>
        </w:trPr>
        <w:tc>
          <w:tcPr>
            <w:tcW w:w="2534" w:type="dxa"/>
            <w:tcBorders>
              <w:left w:val="single" w:sz="4" w:space="0" w:color="auto"/>
              <w:right w:val="single" w:sz="4" w:space="0" w:color="auto"/>
            </w:tcBorders>
            <w:shd w:val="clear" w:color="auto" w:fill="auto"/>
          </w:tcPr>
          <w:p w14:paraId="0A5F6DBF"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A01FB9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1DF3C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D1EC36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CA_n258K</w:t>
            </w:r>
          </w:p>
        </w:tc>
        <w:tc>
          <w:tcPr>
            <w:tcW w:w="2290" w:type="dxa"/>
            <w:tcBorders>
              <w:left w:val="single" w:sz="4" w:space="0" w:color="auto"/>
              <w:right w:val="single" w:sz="4" w:space="0" w:color="auto"/>
            </w:tcBorders>
            <w:shd w:val="clear" w:color="auto" w:fill="auto"/>
          </w:tcPr>
          <w:p w14:paraId="003C498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7B91022" w14:textId="77777777" w:rsidTr="00B978C3">
        <w:trPr>
          <w:trHeight w:val="187"/>
          <w:jc w:val="center"/>
        </w:trPr>
        <w:tc>
          <w:tcPr>
            <w:tcW w:w="2534" w:type="dxa"/>
            <w:tcBorders>
              <w:left w:val="single" w:sz="4" w:space="0" w:color="auto"/>
              <w:right w:val="single" w:sz="4" w:space="0" w:color="auto"/>
            </w:tcBorders>
            <w:shd w:val="clear" w:color="auto" w:fill="auto"/>
          </w:tcPr>
          <w:p w14:paraId="5B727EF4"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L</w:t>
            </w:r>
          </w:p>
          <w:p w14:paraId="527D4FA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C657A8F" w14:textId="77777777" w:rsidR="00E073F6" w:rsidRDefault="00E073F6" w:rsidP="00B978C3">
            <w:pPr>
              <w:keepNext/>
              <w:keepLines/>
              <w:spacing w:after="0"/>
              <w:jc w:val="center"/>
              <w:rPr>
                <w:rFonts w:ascii="Arial" w:hAnsi="Arial"/>
                <w:sz w:val="18"/>
              </w:rPr>
            </w:pPr>
            <w:r>
              <w:rPr>
                <w:rFonts w:ascii="Arial" w:hAnsi="Arial"/>
                <w:sz w:val="18"/>
              </w:rPr>
              <w:t>CA_n7B</w:t>
            </w:r>
          </w:p>
          <w:p w14:paraId="4C1B7EF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5E29A5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148599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7FA2E3F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270FF4A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2A29DC53"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22F62955"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CA_n258G/H/I</w:t>
            </w:r>
          </w:p>
          <w:p w14:paraId="589C58C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078FC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1A23C74C" w14:textId="4852E8B9" w:rsidR="00E073F6" w:rsidRPr="00BB5147" w:rsidRDefault="008A2F2C" w:rsidP="00B978C3">
            <w:pPr>
              <w:keepNext/>
              <w:keepLines/>
              <w:spacing w:after="0"/>
              <w:jc w:val="center"/>
              <w:rPr>
                <w:rFonts w:ascii="Arial" w:hAnsi="Arial"/>
                <w:sz w:val="18"/>
                <w:szCs w:val="18"/>
                <w:lang w:eastAsia="zh-CN"/>
              </w:rPr>
            </w:pPr>
            <w:ins w:id="32" w:author="Per Lindell" w:date="2024-05-08T13:59:00Z">
              <w:r>
                <w:rPr>
                  <w:rFonts w:ascii="Arial" w:hAnsi="Arial"/>
                  <w:sz w:val="18"/>
                  <w:szCs w:val="18"/>
                  <w:lang w:eastAsia="ja-JP"/>
                </w:rPr>
                <w:t>CA_n7B</w:t>
              </w:r>
            </w:ins>
            <w:del w:id="33"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9A167B4"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7014597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4328746" w14:textId="77777777" w:rsidTr="00B978C3">
        <w:trPr>
          <w:trHeight w:val="187"/>
          <w:jc w:val="center"/>
        </w:trPr>
        <w:tc>
          <w:tcPr>
            <w:tcW w:w="2534" w:type="dxa"/>
            <w:tcBorders>
              <w:left w:val="single" w:sz="4" w:space="0" w:color="auto"/>
              <w:right w:val="single" w:sz="4" w:space="0" w:color="auto"/>
            </w:tcBorders>
            <w:shd w:val="clear" w:color="auto" w:fill="auto"/>
          </w:tcPr>
          <w:p w14:paraId="71ACC36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D0A16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CCD0B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571118C"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DBAD96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BFCFCD5" w14:textId="77777777" w:rsidTr="00B978C3">
        <w:trPr>
          <w:trHeight w:val="187"/>
          <w:jc w:val="center"/>
        </w:trPr>
        <w:tc>
          <w:tcPr>
            <w:tcW w:w="2534" w:type="dxa"/>
            <w:tcBorders>
              <w:left w:val="single" w:sz="4" w:space="0" w:color="auto"/>
              <w:right w:val="single" w:sz="4" w:space="0" w:color="auto"/>
            </w:tcBorders>
            <w:shd w:val="clear" w:color="auto" w:fill="auto"/>
          </w:tcPr>
          <w:p w14:paraId="517C803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0508F16"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8DFA3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AC3C9F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4271FD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7628125" w14:textId="77777777" w:rsidTr="00B978C3">
        <w:trPr>
          <w:trHeight w:val="187"/>
          <w:jc w:val="center"/>
        </w:trPr>
        <w:tc>
          <w:tcPr>
            <w:tcW w:w="2534" w:type="dxa"/>
            <w:tcBorders>
              <w:left w:val="single" w:sz="4" w:space="0" w:color="auto"/>
              <w:right w:val="single" w:sz="4" w:space="0" w:color="auto"/>
            </w:tcBorders>
            <w:shd w:val="clear" w:color="auto" w:fill="auto"/>
          </w:tcPr>
          <w:p w14:paraId="537C31BF"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E8D595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A8EFC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3F02FC88"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CA_n258L</w:t>
            </w:r>
          </w:p>
        </w:tc>
        <w:tc>
          <w:tcPr>
            <w:tcW w:w="2290" w:type="dxa"/>
            <w:tcBorders>
              <w:left w:val="single" w:sz="4" w:space="0" w:color="auto"/>
              <w:right w:val="single" w:sz="4" w:space="0" w:color="auto"/>
            </w:tcBorders>
            <w:shd w:val="clear" w:color="auto" w:fill="auto"/>
          </w:tcPr>
          <w:p w14:paraId="709ECE7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DA0028B" w14:textId="77777777" w:rsidTr="00B978C3">
        <w:trPr>
          <w:trHeight w:val="187"/>
          <w:jc w:val="center"/>
        </w:trPr>
        <w:tc>
          <w:tcPr>
            <w:tcW w:w="2534" w:type="dxa"/>
            <w:tcBorders>
              <w:left w:val="single" w:sz="4" w:space="0" w:color="auto"/>
              <w:right w:val="single" w:sz="4" w:space="0" w:color="auto"/>
            </w:tcBorders>
            <w:shd w:val="clear" w:color="auto" w:fill="auto"/>
          </w:tcPr>
          <w:p w14:paraId="390135FE"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M</w:t>
            </w:r>
          </w:p>
          <w:p w14:paraId="7E812B0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C5CE956" w14:textId="77777777" w:rsidR="00E073F6" w:rsidRDefault="00E073F6" w:rsidP="00B978C3">
            <w:pPr>
              <w:keepNext/>
              <w:keepLines/>
              <w:spacing w:after="0"/>
              <w:jc w:val="center"/>
              <w:rPr>
                <w:rFonts w:ascii="Arial" w:hAnsi="Arial"/>
                <w:sz w:val="18"/>
              </w:rPr>
            </w:pPr>
            <w:r>
              <w:rPr>
                <w:rFonts w:ascii="Arial" w:hAnsi="Arial"/>
                <w:sz w:val="18"/>
              </w:rPr>
              <w:t>CA_n7B</w:t>
            </w:r>
          </w:p>
          <w:p w14:paraId="537065D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19FF4AD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1E6BEE4"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/G/H/I</w:t>
            </w:r>
          </w:p>
          <w:p w14:paraId="3C36382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714E57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/G/H/I</w:t>
            </w:r>
          </w:p>
          <w:p w14:paraId="47B2FF82"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/G/H/I</w:t>
            </w:r>
          </w:p>
          <w:p w14:paraId="390107C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CA_n258G/H/I</w:t>
            </w:r>
          </w:p>
          <w:p w14:paraId="77951AB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E2DBC4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B9C2697" w14:textId="04DA4344" w:rsidR="00E073F6" w:rsidRPr="00BB5147" w:rsidRDefault="008A2F2C" w:rsidP="00B978C3">
            <w:pPr>
              <w:keepNext/>
              <w:keepLines/>
              <w:spacing w:after="0"/>
              <w:jc w:val="center"/>
              <w:rPr>
                <w:rFonts w:ascii="Arial" w:hAnsi="Arial"/>
                <w:sz w:val="18"/>
                <w:szCs w:val="18"/>
                <w:lang w:eastAsia="zh-CN"/>
              </w:rPr>
            </w:pPr>
            <w:ins w:id="34" w:author="Per Lindell" w:date="2024-05-08T13:59:00Z">
              <w:r>
                <w:rPr>
                  <w:rFonts w:ascii="Arial" w:hAnsi="Arial"/>
                  <w:sz w:val="18"/>
                  <w:szCs w:val="18"/>
                  <w:lang w:eastAsia="ja-JP"/>
                </w:rPr>
                <w:t>CA_n7B</w:t>
              </w:r>
            </w:ins>
            <w:del w:id="35"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08136F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182564F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134A599" w14:textId="77777777" w:rsidTr="00B978C3">
        <w:trPr>
          <w:trHeight w:val="187"/>
          <w:jc w:val="center"/>
        </w:trPr>
        <w:tc>
          <w:tcPr>
            <w:tcW w:w="2534" w:type="dxa"/>
            <w:tcBorders>
              <w:left w:val="single" w:sz="4" w:space="0" w:color="auto"/>
              <w:right w:val="single" w:sz="4" w:space="0" w:color="auto"/>
            </w:tcBorders>
            <w:shd w:val="clear" w:color="auto" w:fill="auto"/>
          </w:tcPr>
          <w:p w14:paraId="2E8E770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A78E3A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C1E8D6"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C0E46E9"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4AC34B8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89CC5D5" w14:textId="77777777" w:rsidTr="00B978C3">
        <w:trPr>
          <w:trHeight w:val="187"/>
          <w:jc w:val="center"/>
        </w:trPr>
        <w:tc>
          <w:tcPr>
            <w:tcW w:w="2534" w:type="dxa"/>
            <w:tcBorders>
              <w:left w:val="single" w:sz="4" w:space="0" w:color="auto"/>
              <w:right w:val="single" w:sz="4" w:space="0" w:color="auto"/>
            </w:tcBorders>
            <w:shd w:val="clear" w:color="auto" w:fill="auto"/>
          </w:tcPr>
          <w:p w14:paraId="1BC1C39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37925A2"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A5B76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578E413"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9D26C9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0D161BD" w14:textId="77777777" w:rsidTr="00B978C3">
        <w:trPr>
          <w:trHeight w:val="187"/>
          <w:jc w:val="center"/>
        </w:trPr>
        <w:tc>
          <w:tcPr>
            <w:tcW w:w="2534" w:type="dxa"/>
            <w:tcBorders>
              <w:left w:val="single" w:sz="4" w:space="0" w:color="auto"/>
              <w:right w:val="single" w:sz="4" w:space="0" w:color="auto"/>
            </w:tcBorders>
            <w:shd w:val="clear" w:color="auto" w:fill="auto"/>
          </w:tcPr>
          <w:p w14:paraId="515E424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821D66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52B8FE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33D54C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CA_n258M</w:t>
            </w:r>
          </w:p>
        </w:tc>
        <w:tc>
          <w:tcPr>
            <w:tcW w:w="2290" w:type="dxa"/>
            <w:tcBorders>
              <w:left w:val="single" w:sz="4" w:space="0" w:color="auto"/>
              <w:right w:val="single" w:sz="4" w:space="0" w:color="auto"/>
            </w:tcBorders>
            <w:shd w:val="clear" w:color="auto" w:fill="auto"/>
          </w:tcPr>
          <w:p w14:paraId="42E9724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C214F53" w14:textId="77777777" w:rsidTr="00B978C3">
        <w:trPr>
          <w:trHeight w:val="187"/>
          <w:jc w:val="center"/>
        </w:trPr>
        <w:tc>
          <w:tcPr>
            <w:tcW w:w="2534" w:type="dxa"/>
            <w:tcBorders>
              <w:left w:val="single" w:sz="4" w:space="0" w:color="auto"/>
              <w:right w:val="single" w:sz="4" w:space="0" w:color="auto"/>
            </w:tcBorders>
            <w:shd w:val="clear" w:color="auto" w:fill="auto"/>
          </w:tcPr>
          <w:p w14:paraId="4B9F4AA1"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R2</w:t>
            </w:r>
          </w:p>
          <w:p w14:paraId="38FEDA7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40F776C" w14:textId="77777777" w:rsidR="00E073F6" w:rsidRDefault="00E073F6" w:rsidP="00B978C3">
            <w:pPr>
              <w:keepNext/>
              <w:keepLines/>
              <w:spacing w:after="0"/>
              <w:jc w:val="center"/>
              <w:rPr>
                <w:rFonts w:ascii="Arial" w:hAnsi="Arial"/>
                <w:sz w:val="18"/>
              </w:rPr>
            </w:pPr>
            <w:r>
              <w:rPr>
                <w:rFonts w:ascii="Arial" w:hAnsi="Arial"/>
                <w:sz w:val="18"/>
              </w:rPr>
              <w:t>CA_n7B</w:t>
            </w:r>
          </w:p>
          <w:p w14:paraId="0065379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4611542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21D6F30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w:t>
            </w:r>
          </w:p>
          <w:p w14:paraId="4E37247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47FEFC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w:t>
            </w:r>
          </w:p>
          <w:p w14:paraId="2B1DB43A"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w:t>
            </w:r>
          </w:p>
          <w:p w14:paraId="2D97EB3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w:t>
            </w:r>
          </w:p>
          <w:p w14:paraId="382858A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DDE22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213A9438" w14:textId="28B0E848" w:rsidR="00E073F6" w:rsidRPr="00BB5147" w:rsidRDefault="008A2F2C" w:rsidP="00B978C3">
            <w:pPr>
              <w:keepNext/>
              <w:keepLines/>
              <w:spacing w:after="0"/>
              <w:jc w:val="center"/>
              <w:rPr>
                <w:rFonts w:ascii="Arial" w:hAnsi="Arial"/>
                <w:sz w:val="18"/>
                <w:szCs w:val="18"/>
                <w:lang w:eastAsia="zh-CN"/>
              </w:rPr>
            </w:pPr>
            <w:ins w:id="36" w:author="Per Lindell" w:date="2024-05-08T13:59:00Z">
              <w:r>
                <w:rPr>
                  <w:rFonts w:ascii="Arial" w:hAnsi="Arial"/>
                  <w:sz w:val="18"/>
                  <w:szCs w:val="18"/>
                  <w:lang w:eastAsia="ja-JP"/>
                </w:rPr>
                <w:t>CA_n7B</w:t>
              </w:r>
            </w:ins>
            <w:del w:id="37"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5F54E0EA"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5645502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B1E1188" w14:textId="77777777" w:rsidTr="00B978C3">
        <w:trPr>
          <w:trHeight w:val="187"/>
          <w:jc w:val="center"/>
        </w:trPr>
        <w:tc>
          <w:tcPr>
            <w:tcW w:w="2534" w:type="dxa"/>
            <w:tcBorders>
              <w:left w:val="single" w:sz="4" w:space="0" w:color="auto"/>
              <w:right w:val="single" w:sz="4" w:space="0" w:color="auto"/>
            </w:tcBorders>
            <w:shd w:val="clear" w:color="auto" w:fill="auto"/>
          </w:tcPr>
          <w:p w14:paraId="64ECE47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F06783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63F740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2B542A68"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56EBB22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B038AEA" w14:textId="77777777" w:rsidTr="00B978C3">
        <w:trPr>
          <w:trHeight w:val="187"/>
          <w:jc w:val="center"/>
        </w:trPr>
        <w:tc>
          <w:tcPr>
            <w:tcW w:w="2534" w:type="dxa"/>
            <w:tcBorders>
              <w:left w:val="single" w:sz="4" w:space="0" w:color="auto"/>
              <w:right w:val="single" w:sz="4" w:space="0" w:color="auto"/>
            </w:tcBorders>
            <w:shd w:val="clear" w:color="auto" w:fill="auto"/>
          </w:tcPr>
          <w:p w14:paraId="3B934AF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CAF1D2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4FD2E18"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FDDFD8C"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0254D1D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0BB2ED8" w14:textId="77777777" w:rsidTr="00B978C3">
        <w:trPr>
          <w:trHeight w:val="187"/>
          <w:jc w:val="center"/>
        </w:trPr>
        <w:tc>
          <w:tcPr>
            <w:tcW w:w="2534" w:type="dxa"/>
            <w:tcBorders>
              <w:left w:val="single" w:sz="4" w:space="0" w:color="auto"/>
              <w:bottom w:val="single" w:sz="4" w:space="0" w:color="auto"/>
              <w:right w:val="single" w:sz="4" w:space="0" w:color="auto"/>
            </w:tcBorders>
            <w:shd w:val="clear" w:color="auto" w:fill="auto"/>
          </w:tcPr>
          <w:p w14:paraId="21F4EA0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BC225A2"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2A9D6A"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7E5E0B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CA_n258R2</w:t>
            </w:r>
          </w:p>
        </w:tc>
        <w:tc>
          <w:tcPr>
            <w:tcW w:w="2290" w:type="dxa"/>
            <w:tcBorders>
              <w:left w:val="single" w:sz="4" w:space="0" w:color="auto"/>
              <w:right w:val="single" w:sz="4" w:space="0" w:color="auto"/>
            </w:tcBorders>
            <w:shd w:val="clear" w:color="auto" w:fill="auto"/>
          </w:tcPr>
          <w:p w14:paraId="78E9E9C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09ACC2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800F87F"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R3</w:t>
            </w:r>
          </w:p>
          <w:p w14:paraId="084A0CC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BD93D09" w14:textId="77777777" w:rsidR="00E073F6" w:rsidRDefault="00E073F6" w:rsidP="00B978C3">
            <w:pPr>
              <w:keepNext/>
              <w:keepLines/>
              <w:spacing w:after="0"/>
              <w:jc w:val="center"/>
              <w:rPr>
                <w:rFonts w:ascii="Arial" w:hAnsi="Arial"/>
                <w:sz w:val="18"/>
              </w:rPr>
            </w:pPr>
            <w:r>
              <w:rPr>
                <w:rFonts w:ascii="Arial" w:hAnsi="Arial"/>
                <w:sz w:val="18"/>
              </w:rPr>
              <w:t>CA_n7B</w:t>
            </w:r>
          </w:p>
          <w:p w14:paraId="780736B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47CB106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5440237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w:t>
            </w:r>
          </w:p>
          <w:p w14:paraId="3B9E72D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8A86252"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w:t>
            </w:r>
          </w:p>
          <w:p w14:paraId="7ED0B0D0"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w:t>
            </w:r>
          </w:p>
          <w:p w14:paraId="271C1147"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w:t>
            </w:r>
          </w:p>
          <w:p w14:paraId="7ACF920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82304F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42817415" w14:textId="1B0A096E" w:rsidR="00E073F6" w:rsidRPr="00BB5147" w:rsidRDefault="008A2F2C" w:rsidP="00B978C3">
            <w:pPr>
              <w:keepNext/>
              <w:keepLines/>
              <w:spacing w:after="0"/>
              <w:jc w:val="center"/>
              <w:rPr>
                <w:rFonts w:ascii="Arial" w:hAnsi="Arial"/>
                <w:sz w:val="18"/>
                <w:szCs w:val="18"/>
                <w:lang w:eastAsia="zh-CN"/>
              </w:rPr>
            </w:pPr>
            <w:ins w:id="38" w:author="Per Lindell" w:date="2024-05-08T13:59:00Z">
              <w:r>
                <w:rPr>
                  <w:rFonts w:ascii="Arial" w:hAnsi="Arial"/>
                  <w:sz w:val="18"/>
                  <w:szCs w:val="18"/>
                  <w:lang w:eastAsia="ja-JP"/>
                </w:rPr>
                <w:t>CA_n7B</w:t>
              </w:r>
            </w:ins>
            <w:del w:id="39"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7B4F1DFF"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253EADB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958DC1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D96AE0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89E8BA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55F273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E6FEAED"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6947BA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D73C9C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0FFFBB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768F03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D3C85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ABA90F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25762B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57A718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11687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CE21A9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21E50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45BE17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CA_n258R3</w:t>
            </w:r>
          </w:p>
        </w:tc>
        <w:tc>
          <w:tcPr>
            <w:tcW w:w="2290" w:type="dxa"/>
            <w:tcBorders>
              <w:left w:val="single" w:sz="4" w:space="0" w:color="auto"/>
              <w:right w:val="single" w:sz="4" w:space="0" w:color="auto"/>
            </w:tcBorders>
            <w:shd w:val="clear" w:color="auto" w:fill="auto"/>
          </w:tcPr>
          <w:p w14:paraId="53E4396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2489EC3"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62AE85"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R4</w:t>
            </w:r>
          </w:p>
          <w:p w14:paraId="65CE1A0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2EC9662C" w14:textId="77777777" w:rsidR="00E073F6" w:rsidRDefault="00E073F6" w:rsidP="00B978C3">
            <w:pPr>
              <w:keepNext/>
              <w:keepLines/>
              <w:spacing w:after="0"/>
              <w:jc w:val="center"/>
              <w:rPr>
                <w:rFonts w:ascii="Arial" w:hAnsi="Arial"/>
                <w:sz w:val="18"/>
              </w:rPr>
            </w:pPr>
            <w:r>
              <w:rPr>
                <w:rFonts w:ascii="Arial" w:hAnsi="Arial"/>
                <w:sz w:val="18"/>
              </w:rPr>
              <w:t>CA_n7B</w:t>
            </w:r>
          </w:p>
          <w:p w14:paraId="7F61617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5E567B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5CC82AE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622907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770D406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526CB670"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2F9FCCD1"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20813782"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3B37F1"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2DDD77E" w14:textId="3627A428" w:rsidR="00E073F6" w:rsidRPr="00BB5147" w:rsidRDefault="008A2F2C" w:rsidP="00B978C3">
            <w:pPr>
              <w:keepNext/>
              <w:keepLines/>
              <w:spacing w:after="0"/>
              <w:jc w:val="center"/>
              <w:rPr>
                <w:rFonts w:ascii="Arial" w:hAnsi="Arial"/>
                <w:sz w:val="18"/>
                <w:szCs w:val="18"/>
                <w:lang w:eastAsia="zh-CN"/>
              </w:rPr>
            </w:pPr>
            <w:ins w:id="40" w:author="Per Lindell" w:date="2024-05-08T13:59:00Z">
              <w:r>
                <w:rPr>
                  <w:rFonts w:ascii="Arial" w:hAnsi="Arial"/>
                  <w:sz w:val="18"/>
                  <w:szCs w:val="18"/>
                  <w:lang w:eastAsia="ja-JP"/>
                </w:rPr>
                <w:t>CA_n7B</w:t>
              </w:r>
            </w:ins>
            <w:del w:id="41"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3A0C66F"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49E932A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C7C30C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6FF68DF"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F66F82C"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4B7C8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6F66C36"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66A253F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952F5A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3681A6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BC9F90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623A15"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95B2399"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8719AF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A253AFC"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EA6240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6C0711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FC04046"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D6E95F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CA_n258R4</w:t>
            </w:r>
          </w:p>
        </w:tc>
        <w:tc>
          <w:tcPr>
            <w:tcW w:w="2290" w:type="dxa"/>
            <w:tcBorders>
              <w:left w:val="single" w:sz="4" w:space="0" w:color="auto"/>
              <w:right w:val="single" w:sz="4" w:space="0" w:color="auto"/>
            </w:tcBorders>
            <w:shd w:val="clear" w:color="auto" w:fill="auto"/>
          </w:tcPr>
          <w:p w14:paraId="467D25F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8E8681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54A460"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R5</w:t>
            </w:r>
          </w:p>
          <w:p w14:paraId="7732ADA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E3C8AAD" w14:textId="77777777" w:rsidR="00E073F6" w:rsidRDefault="00E073F6" w:rsidP="00B978C3">
            <w:pPr>
              <w:keepNext/>
              <w:keepLines/>
              <w:spacing w:after="0"/>
              <w:jc w:val="center"/>
              <w:rPr>
                <w:rFonts w:ascii="Arial" w:hAnsi="Arial"/>
                <w:sz w:val="18"/>
              </w:rPr>
            </w:pPr>
            <w:r>
              <w:rPr>
                <w:rFonts w:ascii="Arial" w:hAnsi="Arial"/>
                <w:sz w:val="18"/>
              </w:rPr>
              <w:t>CA_n7B</w:t>
            </w:r>
          </w:p>
          <w:p w14:paraId="23A0F2E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092681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BB0501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75FC4CA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B15908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555D685"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39137991"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3B2B93EE"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1D6ECA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D417850" w14:textId="5DE5B384" w:rsidR="00E073F6" w:rsidRPr="00BB5147" w:rsidRDefault="008A2F2C" w:rsidP="00B978C3">
            <w:pPr>
              <w:keepNext/>
              <w:keepLines/>
              <w:spacing w:after="0"/>
              <w:jc w:val="center"/>
              <w:rPr>
                <w:rFonts w:ascii="Arial" w:hAnsi="Arial"/>
                <w:sz w:val="18"/>
                <w:szCs w:val="18"/>
                <w:lang w:eastAsia="zh-CN"/>
              </w:rPr>
            </w:pPr>
            <w:ins w:id="42" w:author="Per Lindell" w:date="2024-05-08T13:59:00Z">
              <w:r>
                <w:rPr>
                  <w:rFonts w:ascii="Arial" w:hAnsi="Arial"/>
                  <w:sz w:val="18"/>
                  <w:szCs w:val="18"/>
                  <w:lang w:eastAsia="ja-JP"/>
                </w:rPr>
                <w:t>CA_n7B</w:t>
              </w:r>
            </w:ins>
            <w:del w:id="43"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53B1975D"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5F089FD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C8D933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6ED757F"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C165B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C693DB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1C71231F"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3B5D122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C871FA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E54ADC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19B38D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AE0FEA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49719E0"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43C876E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E7CBFD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D7889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5A0DB9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15AAB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55430D6A"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CA_n258R5</w:t>
            </w:r>
          </w:p>
        </w:tc>
        <w:tc>
          <w:tcPr>
            <w:tcW w:w="2290" w:type="dxa"/>
            <w:tcBorders>
              <w:left w:val="single" w:sz="4" w:space="0" w:color="auto"/>
              <w:right w:val="single" w:sz="4" w:space="0" w:color="auto"/>
            </w:tcBorders>
            <w:shd w:val="clear" w:color="auto" w:fill="auto"/>
          </w:tcPr>
          <w:p w14:paraId="08667AA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FC9D525"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D7C2FD"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R6</w:t>
            </w:r>
          </w:p>
          <w:p w14:paraId="5A604CBC"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B6CA6A2" w14:textId="77777777" w:rsidR="00E073F6" w:rsidRDefault="00E073F6" w:rsidP="00B978C3">
            <w:pPr>
              <w:keepNext/>
              <w:keepLines/>
              <w:spacing w:after="0"/>
              <w:jc w:val="center"/>
              <w:rPr>
                <w:rFonts w:ascii="Arial" w:hAnsi="Arial"/>
                <w:sz w:val="18"/>
              </w:rPr>
            </w:pPr>
            <w:r>
              <w:rPr>
                <w:rFonts w:ascii="Arial" w:hAnsi="Arial"/>
                <w:sz w:val="18"/>
              </w:rPr>
              <w:t>CA_n7B</w:t>
            </w:r>
          </w:p>
          <w:p w14:paraId="524162A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317182C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6AB38A7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04D33C6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36C171C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363756EF"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40ECEAB"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471B204E"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B3344A"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53E9E08F" w14:textId="7D513424" w:rsidR="00E073F6" w:rsidRPr="00BB5147" w:rsidRDefault="008A2F2C" w:rsidP="00B978C3">
            <w:pPr>
              <w:keepNext/>
              <w:keepLines/>
              <w:spacing w:after="0"/>
              <w:jc w:val="center"/>
              <w:rPr>
                <w:rFonts w:ascii="Arial" w:hAnsi="Arial"/>
                <w:sz w:val="18"/>
                <w:szCs w:val="18"/>
                <w:lang w:eastAsia="zh-CN"/>
              </w:rPr>
            </w:pPr>
            <w:ins w:id="44" w:author="Per Lindell" w:date="2024-05-08T13:59:00Z">
              <w:r>
                <w:rPr>
                  <w:rFonts w:ascii="Arial" w:hAnsi="Arial"/>
                  <w:sz w:val="18"/>
                  <w:szCs w:val="18"/>
                  <w:lang w:eastAsia="ja-JP"/>
                </w:rPr>
                <w:t>CA_n7B</w:t>
              </w:r>
            </w:ins>
            <w:del w:id="45"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4E58BA85"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3CF861B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75123EC"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D02A53D"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989E2D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D0F9A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31053196"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F4C25C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A21D2C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EDBE12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459C63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3165AD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BA8A853"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04E626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BFB8036"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9FC91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2F2B5C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334F5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F78304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CA_n258R6</w:t>
            </w:r>
          </w:p>
        </w:tc>
        <w:tc>
          <w:tcPr>
            <w:tcW w:w="2290" w:type="dxa"/>
            <w:tcBorders>
              <w:left w:val="single" w:sz="4" w:space="0" w:color="auto"/>
              <w:right w:val="single" w:sz="4" w:space="0" w:color="auto"/>
            </w:tcBorders>
            <w:shd w:val="clear" w:color="auto" w:fill="auto"/>
          </w:tcPr>
          <w:p w14:paraId="30E0D296"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7B264E9" w14:textId="77777777" w:rsidTr="00B978C3">
        <w:trPr>
          <w:trHeight w:val="187"/>
          <w:jc w:val="center"/>
        </w:trPr>
        <w:tc>
          <w:tcPr>
            <w:tcW w:w="2534" w:type="dxa"/>
            <w:tcBorders>
              <w:top w:val="single" w:sz="4" w:space="0" w:color="auto"/>
              <w:left w:val="single" w:sz="4" w:space="0" w:color="auto"/>
              <w:right w:val="single" w:sz="4" w:space="0" w:color="auto"/>
            </w:tcBorders>
            <w:shd w:val="clear" w:color="auto" w:fill="auto"/>
          </w:tcPr>
          <w:p w14:paraId="3A72688A"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R7</w:t>
            </w:r>
          </w:p>
          <w:p w14:paraId="52215691"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6402C9BF" w14:textId="77777777" w:rsidR="00E073F6" w:rsidRDefault="00E073F6" w:rsidP="00B978C3">
            <w:pPr>
              <w:keepNext/>
              <w:keepLines/>
              <w:spacing w:after="0"/>
              <w:jc w:val="center"/>
              <w:rPr>
                <w:rFonts w:ascii="Arial" w:hAnsi="Arial"/>
                <w:sz w:val="18"/>
              </w:rPr>
            </w:pPr>
            <w:r>
              <w:rPr>
                <w:rFonts w:ascii="Arial" w:hAnsi="Arial"/>
                <w:sz w:val="18"/>
              </w:rPr>
              <w:t>CA_n7B</w:t>
            </w:r>
          </w:p>
          <w:p w14:paraId="5A0292C1"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2FC4E54F"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2F9DD07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452DA4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098D352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093D0512"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04F8263C"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3EDF831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B50B8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F874141" w14:textId="1DF83FF5" w:rsidR="00E073F6" w:rsidRPr="00BB5147" w:rsidRDefault="008A2F2C" w:rsidP="00B978C3">
            <w:pPr>
              <w:keepNext/>
              <w:keepLines/>
              <w:spacing w:after="0"/>
              <w:jc w:val="center"/>
              <w:rPr>
                <w:rFonts w:ascii="Arial" w:hAnsi="Arial"/>
                <w:sz w:val="18"/>
                <w:szCs w:val="18"/>
                <w:lang w:eastAsia="zh-CN"/>
              </w:rPr>
            </w:pPr>
            <w:ins w:id="46" w:author="Per Lindell" w:date="2024-05-08T13:59:00Z">
              <w:r>
                <w:rPr>
                  <w:rFonts w:ascii="Arial" w:hAnsi="Arial"/>
                  <w:sz w:val="18"/>
                  <w:szCs w:val="18"/>
                  <w:lang w:eastAsia="ja-JP"/>
                </w:rPr>
                <w:t>CA_n7B</w:t>
              </w:r>
            </w:ins>
            <w:del w:id="47" w:author="Per Lindell" w:date="2024-05-08T13:59: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02DF625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4ECB48B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4C7E6DA" w14:textId="77777777" w:rsidTr="00B978C3">
        <w:trPr>
          <w:trHeight w:val="187"/>
          <w:jc w:val="center"/>
        </w:trPr>
        <w:tc>
          <w:tcPr>
            <w:tcW w:w="2534" w:type="dxa"/>
            <w:tcBorders>
              <w:left w:val="single" w:sz="4" w:space="0" w:color="auto"/>
              <w:right w:val="single" w:sz="4" w:space="0" w:color="auto"/>
            </w:tcBorders>
            <w:shd w:val="clear" w:color="auto" w:fill="auto"/>
          </w:tcPr>
          <w:p w14:paraId="41D61ED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6A73B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E67AF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907374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4DFB24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CCB6171" w14:textId="77777777" w:rsidTr="00B978C3">
        <w:trPr>
          <w:trHeight w:val="187"/>
          <w:jc w:val="center"/>
        </w:trPr>
        <w:tc>
          <w:tcPr>
            <w:tcW w:w="2534" w:type="dxa"/>
            <w:tcBorders>
              <w:left w:val="single" w:sz="4" w:space="0" w:color="auto"/>
              <w:right w:val="single" w:sz="4" w:space="0" w:color="auto"/>
            </w:tcBorders>
            <w:shd w:val="clear" w:color="auto" w:fill="auto"/>
          </w:tcPr>
          <w:p w14:paraId="73EFF97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842DE0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84D174D"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083AD80"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36A4011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461EA03" w14:textId="77777777" w:rsidTr="00B978C3">
        <w:trPr>
          <w:trHeight w:val="187"/>
          <w:jc w:val="center"/>
        </w:trPr>
        <w:tc>
          <w:tcPr>
            <w:tcW w:w="2534" w:type="dxa"/>
            <w:tcBorders>
              <w:left w:val="single" w:sz="4" w:space="0" w:color="auto"/>
              <w:right w:val="single" w:sz="4" w:space="0" w:color="auto"/>
            </w:tcBorders>
            <w:shd w:val="clear" w:color="auto" w:fill="auto"/>
          </w:tcPr>
          <w:p w14:paraId="316616D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4867046"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8DFC2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761046E0"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CA_n258R7</w:t>
            </w:r>
          </w:p>
        </w:tc>
        <w:tc>
          <w:tcPr>
            <w:tcW w:w="2290" w:type="dxa"/>
            <w:tcBorders>
              <w:left w:val="single" w:sz="4" w:space="0" w:color="auto"/>
              <w:right w:val="single" w:sz="4" w:space="0" w:color="auto"/>
            </w:tcBorders>
            <w:shd w:val="clear" w:color="auto" w:fill="auto"/>
          </w:tcPr>
          <w:p w14:paraId="697BFB3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5DC88D5" w14:textId="77777777" w:rsidTr="00B978C3">
        <w:trPr>
          <w:trHeight w:val="187"/>
          <w:jc w:val="center"/>
        </w:trPr>
        <w:tc>
          <w:tcPr>
            <w:tcW w:w="2534" w:type="dxa"/>
            <w:tcBorders>
              <w:left w:val="single" w:sz="4" w:space="0" w:color="auto"/>
              <w:right w:val="single" w:sz="4" w:space="0" w:color="auto"/>
            </w:tcBorders>
            <w:shd w:val="clear" w:color="auto" w:fill="auto"/>
          </w:tcPr>
          <w:p w14:paraId="4B5B5E4A"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R8</w:t>
            </w:r>
          </w:p>
          <w:p w14:paraId="0B3D17A0"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1C00754" w14:textId="77777777" w:rsidR="00E073F6" w:rsidRDefault="00E073F6" w:rsidP="00B978C3">
            <w:pPr>
              <w:keepNext/>
              <w:keepLines/>
              <w:spacing w:after="0"/>
              <w:jc w:val="center"/>
              <w:rPr>
                <w:rFonts w:ascii="Arial" w:hAnsi="Arial"/>
                <w:sz w:val="18"/>
              </w:rPr>
            </w:pPr>
            <w:r>
              <w:rPr>
                <w:rFonts w:ascii="Arial" w:hAnsi="Arial"/>
                <w:sz w:val="18"/>
              </w:rPr>
              <w:t>CA_n7B</w:t>
            </w:r>
          </w:p>
          <w:p w14:paraId="7EE5EFD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562DF7A5"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3C826329"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7122FD2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656922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22323CBC"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7C50CC37"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42B7449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BCFB412"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A3BCE23" w14:textId="22A4C75F" w:rsidR="00E073F6" w:rsidRPr="00BB5147" w:rsidRDefault="008A2F2C" w:rsidP="00B978C3">
            <w:pPr>
              <w:keepNext/>
              <w:keepLines/>
              <w:spacing w:after="0"/>
              <w:jc w:val="center"/>
              <w:rPr>
                <w:rFonts w:ascii="Arial" w:hAnsi="Arial"/>
                <w:sz w:val="18"/>
                <w:szCs w:val="18"/>
                <w:lang w:eastAsia="zh-CN"/>
              </w:rPr>
            </w:pPr>
            <w:ins w:id="48" w:author="Per Lindell" w:date="2024-05-08T14:00:00Z">
              <w:r>
                <w:rPr>
                  <w:rFonts w:ascii="Arial" w:hAnsi="Arial"/>
                  <w:sz w:val="18"/>
                  <w:szCs w:val="18"/>
                  <w:lang w:eastAsia="ja-JP"/>
                </w:rPr>
                <w:t>CA_n7B</w:t>
              </w:r>
            </w:ins>
            <w:del w:id="49" w:author="Per Lindell" w:date="2024-05-08T14:00: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235FE604"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3107DE0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6A746C6" w14:textId="77777777" w:rsidTr="00B978C3">
        <w:trPr>
          <w:trHeight w:val="187"/>
          <w:jc w:val="center"/>
        </w:trPr>
        <w:tc>
          <w:tcPr>
            <w:tcW w:w="2534" w:type="dxa"/>
            <w:tcBorders>
              <w:left w:val="single" w:sz="4" w:space="0" w:color="auto"/>
              <w:right w:val="single" w:sz="4" w:space="0" w:color="auto"/>
            </w:tcBorders>
            <w:shd w:val="clear" w:color="auto" w:fill="auto"/>
          </w:tcPr>
          <w:p w14:paraId="487A1D4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FC14A9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564B23"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5A8D2281"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3718FD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CA75EC6" w14:textId="77777777" w:rsidTr="00B978C3">
        <w:trPr>
          <w:trHeight w:val="187"/>
          <w:jc w:val="center"/>
        </w:trPr>
        <w:tc>
          <w:tcPr>
            <w:tcW w:w="2534" w:type="dxa"/>
            <w:tcBorders>
              <w:left w:val="single" w:sz="4" w:space="0" w:color="auto"/>
              <w:right w:val="single" w:sz="4" w:space="0" w:color="auto"/>
            </w:tcBorders>
            <w:shd w:val="clear" w:color="auto" w:fill="auto"/>
          </w:tcPr>
          <w:p w14:paraId="3A5311E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FE22A4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7BAB9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72D7F6"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59D3C7D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73B8F5E" w14:textId="77777777" w:rsidTr="00B978C3">
        <w:trPr>
          <w:trHeight w:val="187"/>
          <w:jc w:val="center"/>
        </w:trPr>
        <w:tc>
          <w:tcPr>
            <w:tcW w:w="2534" w:type="dxa"/>
            <w:tcBorders>
              <w:left w:val="single" w:sz="4" w:space="0" w:color="auto"/>
              <w:right w:val="single" w:sz="4" w:space="0" w:color="auto"/>
            </w:tcBorders>
            <w:shd w:val="clear" w:color="auto" w:fill="auto"/>
          </w:tcPr>
          <w:p w14:paraId="2BEBA49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0A1582A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42260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2BA6AFB"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CA_n258R8</w:t>
            </w:r>
          </w:p>
        </w:tc>
        <w:tc>
          <w:tcPr>
            <w:tcW w:w="2290" w:type="dxa"/>
            <w:tcBorders>
              <w:left w:val="single" w:sz="4" w:space="0" w:color="auto"/>
              <w:right w:val="single" w:sz="4" w:space="0" w:color="auto"/>
            </w:tcBorders>
            <w:shd w:val="clear" w:color="auto" w:fill="auto"/>
          </w:tcPr>
          <w:p w14:paraId="24A70A1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4971B12" w14:textId="77777777" w:rsidTr="00B978C3">
        <w:trPr>
          <w:trHeight w:val="187"/>
          <w:jc w:val="center"/>
        </w:trPr>
        <w:tc>
          <w:tcPr>
            <w:tcW w:w="2534" w:type="dxa"/>
            <w:tcBorders>
              <w:left w:val="single" w:sz="4" w:space="0" w:color="auto"/>
              <w:right w:val="single" w:sz="4" w:space="0" w:color="auto"/>
            </w:tcBorders>
            <w:shd w:val="clear" w:color="auto" w:fill="auto"/>
          </w:tcPr>
          <w:p w14:paraId="02F7CFA9"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R9</w:t>
            </w:r>
          </w:p>
          <w:p w14:paraId="77E636F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5D6D6BB" w14:textId="77777777" w:rsidR="00E073F6" w:rsidRDefault="00E073F6" w:rsidP="00B978C3">
            <w:pPr>
              <w:keepNext/>
              <w:keepLines/>
              <w:spacing w:after="0"/>
              <w:jc w:val="center"/>
              <w:rPr>
                <w:rFonts w:ascii="Arial" w:hAnsi="Arial"/>
                <w:sz w:val="18"/>
              </w:rPr>
            </w:pPr>
            <w:r>
              <w:rPr>
                <w:rFonts w:ascii="Arial" w:hAnsi="Arial"/>
                <w:sz w:val="18"/>
              </w:rPr>
              <w:t>CA_n7B</w:t>
            </w:r>
          </w:p>
          <w:p w14:paraId="2DF8953B"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3481D558"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73E273C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5181495A"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67E7DF6E"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457361B7"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767892C0"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0AA2D7D3"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3E67BC"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091E65FA" w14:textId="14412413" w:rsidR="00E073F6" w:rsidRPr="00BB5147" w:rsidRDefault="008A2F2C" w:rsidP="00B978C3">
            <w:pPr>
              <w:keepNext/>
              <w:keepLines/>
              <w:spacing w:after="0"/>
              <w:jc w:val="center"/>
              <w:rPr>
                <w:rFonts w:ascii="Arial" w:hAnsi="Arial"/>
                <w:sz w:val="18"/>
                <w:szCs w:val="18"/>
                <w:lang w:eastAsia="zh-CN"/>
              </w:rPr>
            </w:pPr>
            <w:ins w:id="50" w:author="Per Lindell" w:date="2024-05-08T14:00:00Z">
              <w:r>
                <w:rPr>
                  <w:rFonts w:ascii="Arial" w:hAnsi="Arial"/>
                  <w:sz w:val="18"/>
                  <w:szCs w:val="18"/>
                  <w:lang w:eastAsia="ja-JP"/>
                </w:rPr>
                <w:t>CA_n7B</w:t>
              </w:r>
            </w:ins>
            <w:del w:id="51" w:author="Per Lindell" w:date="2024-05-08T14:00: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6E3AD0A7"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616396A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B47A835" w14:textId="77777777" w:rsidTr="00B978C3">
        <w:trPr>
          <w:trHeight w:val="187"/>
          <w:jc w:val="center"/>
        </w:trPr>
        <w:tc>
          <w:tcPr>
            <w:tcW w:w="2534" w:type="dxa"/>
            <w:tcBorders>
              <w:left w:val="single" w:sz="4" w:space="0" w:color="auto"/>
              <w:right w:val="single" w:sz="4" w:space="0" w:color="auto"/>
            </w:tcBorders>
            <w:shd w:val="clear" w:color="auto" w:fill="auto"/>
          </w:tcPr>
          <w:p w14:paraId="73F6674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EE5755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3D3ADB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ABC7C9A"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2C051D7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127F973" w14:textId="77777777" w:rsidTr="00B978C3">
        <w:trPr>
          <w:trHeight w:val="187"/>
          <w:jc w:val="center"/>
        </w:trPr>
        <w:tc>
          <w:tcPr>
            <w:tcW w:w="2534" w:type="dxa"/>
            <w:tcBorders>
              <w:left w:val="single" w:sz="4" w:space="0" w:color="auto"/>
              <w:right w:val="single" w:sz="4" w:space="0" w:color="auto"/>
            </w:tcBorders>
            <w:shd w:val="clear" w:color="auto" w:fill="auto"/>
          </w:tcPr>
          <w:p w14:paraId="670CD48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7241AEEE"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E0DEA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9CA0EEC"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17AB494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5F066DA" w14:textId="77777777" w:rsidTr="00B978C3">
        <w:trPr>
          <w:trHeight w:val="187"/>
          <w:jc w:val="center"/>
        </w:trPr>
        <w:tc>
          <w:tcPr>
            <w:tcW w:w="2534" w:type="dxa"/>
            <w:tcBorders>
              <w:left w:val="single" w:sz="4" w:space="0" w:color="auto"/>
              <w:right w:val="single" w:sz="4" w:space="0" w:color="auto"/>
            </w:tcBorders>
            <w:shd w:val="clear" w:color="auto" w:fill="auto"/>
          </w:tcPr>
          <w:p w14:paraId="1599688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394BBBE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74D4A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20FD46E"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CA_n258R9</w:t>
            </w:r>
          </w:p>
        </w:tc>
        <w:tc>
          <w:tcPr>
            <w:tcW w:w="2290" w:type="dxa"/>
            <w:tcBorders>
              <w:left w:val="single" w:sz="4" w:space="0" w:color="auto"/>
              <w:right w:val="single" w:sz="4" w:space="0" w:color="auto"/>
            </w:tcBorders>
            <w:shd w:val="clear" w:color="auto" w:fill="auto"/>
          </w:tcPr>
          <w:p w14:paraId="345542C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F035DCE" w14:textId="77777777" w:rsidTr="00B978C3">
        <w:trPr>
          <w:trHeight w:val="187"/>
          <w:jc w:val="center"/>
        </w:trPr>
        <w:tc>
          <w:tcPr>
            <w:tcW w:w="2534" w:type="dxa"/>
            <w:tcBorders>
              <w:left w:val="single" w:sz="4" w:space="0" w:color="auto"/>
              <w:right w:val="single" w:sz="4" w:space="0" w:color="auto"/>
            </w:tcBorders>
            <w:shd w:val="clear" w:color="auto" w:fill="auto"/>
          </w:tcPr>
          <w:p w14:paraId="32A68267" w14:textId="77777777" w:rsidR="00E073F6" w:rsidRPr="00642518" w:rsidRDefault="00E073F6" w:rsidP="00B978C3">
            <w:pPr>
              <w:keepNext/>
              <w:keepLines/>
              <w:spacing w:after="0"/>
              <w:jc w:val="center"/>
              <w:rPr>
                <w:rFonts w:ascii="Arial" w:hAnsi="Arial"/>
                <w:sz w:val="18"/>
                <w:szCs w:val="18"/>
                <w:lang w:eastAsia="zh-CN"/>
              </w:rPr>
            </w:pPr>
            <w:r w:rsidRPr="005E1152">
              <w:rPr>
                <w:rFonts w:ascii="Arial" w:hAnsi="Arial"/>
                <w:sz w:val="18"/>
              </w:rPr>
              <w:t>CA_n7</w:t>
            </w:r>
            <w:r>
              <w:rPr>
                <w:rFonts w:ascii="Arial" w:hAnsi="Arial"/>
                <w:sz w:val="18"/>
              </w:rPr>
              <w:t>B</w:t>
            </w:r>
            <w:r w:rsidRPr="005E1152">
              <w:rPr>
                <w:rFonts w:ascii="Arial" w:hAnsi="Arial"/>
                <w:sz w:val="18"/>
              </w:rPr>
              <w:t>-n26A-n78A-n258</w:t>
            </w:r>
            <w:r>
              <w:rPr>
                <w:rFonts w:ascii="Arial" w:hAnsi="Arial"/>
                <w:sz w:val="18"/>
              </w:rPr>
              <w:t>R10</w:t>
            </w:r>
          </w:p>
          <w:p w14:paraId="38E56EA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54D2D036" w14:textId="77777777" w:rsidR="00E073F6" w:rsidRDefault="00E073F6" w:rsidP="00B978C3">
            <w:pPr>
              <w:keepNext/>
              <w:keepLines/>
              <w:spacing w:after="0"/>
              <w:jc w:val="center"/>
              <w:rPr>
                <w:rFonts w:ascii="Arial" w:hAnsi="Arial"/>
                <w:sz w:val="18"/>
              </w:rPr>
            </w:pPr>
            <w:r>
              <w:rPr>
                <w:rFonts w:ascii="Arial" w:hAnsi="Arial"/>
                <w:sz w:val="18"/>
              </w:rPr>
              <w:t>CA_n7B</w:t>
            </w:r>
          </w:p>
          <w:p w14:paraId="368A95C3"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CA_n7A-n26A</w:t>
            </w:r>
          </w:p>
          <w:p w14:paraId="7DA03420"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CA_n7A-n78A</w:t>
            </w:r>
          </w:p>
          <w:p w14:paraId="05FCAB1C"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CA_n7A-n258A</w:t>
            </w:r>
            <w:r>
              <w:rPr>
                <w:rFonts w:ascii="Arial" w:hAnsi="Arial"/>
                <w:sz w:val="18"/>
              </w:rPr>
              <w:t>/R2/R3/R4</w:t>
            </w:r>
          </w:p>
          <w:p w14:paraId="493D11D6"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CA_n26A-n78A</w:t>
            </w:r>
          </w:p>
          <w:p w14:paraId="46E20F37" w14:textId="77777777" w:rsidR="00E073F6" w:rsidRPr="005E1152" w:rsidRDefault="00E073F6" w:rsidP="00B978C3">
            <w:pPr>
              <w:keepNext/>
              <w:keepLines/>
              <w:spacing w:after="0"/>
              <w:jc w:val="center"/>
              <w:rPr>
                <w:rFonts w:ascii="Arial" w:hAnsi="Arial"/>
                <w:sz w:val="18"/>
              </w:rPr>
            </w:pPr>
            <w:r w:rsidRPr="005E1152">
              <w:rPr>
                <w:rFonts w:ascii="Arial" w:hAnsi="Arial"/>
                <w:sz w:val="18"/>
              </w:rPr>
              <w:t>CA_n26A-n258A</w:t>
            </w:r>
            <w:r>
              <w:rPr>
                <w:rFonts w:ascii="Arial" w:hAnsi="Arial"/>
                <w:sz w:val="18"/>
              </w:rPr>
              <w:t>/R2/R3/R4</w:t>
            </w:r>
          </w:p>
          <w:p w14:paraId="696E8DF7" w14:textId="77777777" w:rsidR="00E073F6" w:rsidRDefault="00E073F6" w:rsidP="00B978C3">
            <w:pPr>
              <w:keepNext/>
              <w:keepLines/>
              <w:spacing w:after="0"/>
              <w:jc w:val="center"/>
              <w:rPr>
                <w:rFonts w:ascii="Arial" w:hAnsi="Arial"/>
                <w:sz w:val="18"/>
              </w:rPr>
            </w:pPr>
            <w:r w:rsidRPr="005E1152">
              <w:rPr>
                <w:rFonts w:ascii="Arial" w:hAnsi="Arial"/>
                <w:sz w:val="18"/>
              </w:rPr>
              <w:t>CA_n78A-n258A</w:t>
            </w:r>
            <w:r>
              <w:rPr>
                <w:rFonts w:ascii="Arial" w:hAnsi="Arial"/>
                <w:sz w:val="18"/>
              </w:rPr>
              <w:t>/R2/R3/R4</w:t>
            </w:r>
          </w:p>
          <w:p w14:paraId="51492687"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CA_n258R2/R3/R4</w:t>
            </w:r>
          </w:p>
          <w:p w14:paraId="7E57F52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652A39"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71177CB" w14:textId="6F29CAC7" w:rsidR="00E073F6" w:rsidRPr="00BB5147" w:rsidRDefault="008A2F2C" w:rsidP="00B978C3">
            <w:pPr>
              <w:keepNext/>
              <w:keepLines/>
              <w:spacing w:after="0"/>
              <w:jc w:val="center"/>
              <w:rPr>
                <w:rFonts w:ascii="Arial" w:hAnsi="Arial"/>
                <w:sz w:val="18"/>
                <w:szCs w:val="18"/>
                <w:lang w:eastAsia="zh-CN"/>
              </w:rPr>
            </w:pPr>
            <w:ins w:id="52" w:author="Per Lindell" w:date="2024-05-08T14:00:00Z">
              <w:r>
                <w:rPr>
                  <w:rFonts w:ascii="Arial" w:hAnsi="Arial"/>
                  <w:sz w:val="18"/>
                  <w:szCs w:val="18"/>
                  <w:lang w:eastAsia="ja-JP"/>
                </w:rPr>
                <w:t>CA_n7B</w:t>
              </w:r>
            </w:ins>
            <w:del w:id="53" w:author="Per Lindell" w:date="2024-05-08T14:00:00Z">
              <w:r w:rsidR="00E073F6" w:rsidRPr="00F71AD9" w:rsidDel="008A2F2C">
                <w:rPr>
                  <w:rFonts w:ascii="Arial" w:hAnsi="Arial"/>
                  <w:sz w:val="18"/>
                  <w:szCs w:val="18"/>
                  <w:lang w:eastAsia="ja-JP"/>
                </w:rPr>
                <w:delText>5, 10, 15, 20, 25, 30, 40, 50</w:delText>
              </w:r>
            </w:del>
          </w:p>
        </w:tc>
        <w:tc>
          <w:tcPr>
            <w:tcW w:w="2290" w:type="dxa"/>
            <w:tcBorders>
              <w:left w:val="single" w:sz="4" w:space="0" w:color="auto"/>
              <w:right w:val="single" w:sz="4" w:space="0" w:color="auto"/>
            </w:tcBorders>
            <w:shd w:val="clear" w:color="auto" w:fill="auto"/>
          </w:tcPr>
          <w:p w14:paraId="342D6B3B" w14:textId="77777777" w:rsidR="00E073F6" w:rsidRPr="00642518" w:rsidRDefault="00E073F6" w:rsidP="00B978C3">
            <w:pPr>
              <w:keepNext/>
              <w:keepLines/>
              <w:spacing w:after="0"/>
              <w:jc w:val="center"/>
              <w:rPr>
                <w:rFonts w:ascii="Arial" w:hAnsi="Arial"/>
                <w:sz w:val="18"/>
                <w:szCs w:val="18"/>
                <w:lang w:eastAsia="zh-CN"/>
              </w:rPr>
            </w:pPr>
            <w:r>
              <w:rPr>
                <w:rFonts w:ascii="Arial" w:hAnsi="Arial"/>
                <w:sz w:val="18"/>
              </w:rPr>
              <w:t>0</w:t>
            </w:r>
          </w:p>
          <w:p w14:paraId="4D77910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88515B1" w14:textId="77777777" w:rsidTr="00B978C3">
        <w:trPr>
          <w:trHeight w:val="187"/>
          <w:jc w:val="center"/>
        </w:trPr>
        <w:tc>
          <w:tcPr>
            <w:tcW w:w="2534" w:type="dxa"/>
            <w:tcBorders>
              <w:left w:val="single" w:sz="4" w:space="0" w:color="auto"/>
              <w:right w:val="single" w:sz="4" w:space="0" w:color="auto"/>
            </w:tcBorders>
            <w:shd w:val="clear" w:color="auto" w:fill="auto"/>
          </w:tcPr>
          <w:p w14:paraId="3F32A4B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4E6DF13"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088B6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n26</w:t>
            </w:r>
          </w:p>
        </w:tc>
        <w:tc>
          <w:tcPr>
            <w:tcW w:w="5760" w:type="dxa"/>
            <w:tcBorders>
              <w:top w:val="single" w:sz="4" w:space="0" w:color="auto"/>
              <w:left w:val="single" w:sz="4" w:space="0" w:color="auto"/>
              <w:bottom w:val="single" w:sz="4" w:space="0" w:color="auto"/>
              <w:right w:val="single" w:sz="4" w:space="0" w:color="auto"/>
            </w:tcBorders>
          </w:tcPr>
          <w:p w14:paraId="7AD8F4C3"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5, 10, 15, 20</w:t>
            </w:r>
          </w:p>
        </w:tc>
        <w:tc>
          <w:tcPr>
            <w:tcW w:w="2290" w:type="dxa"/>
            <w:tcBorders>
              <w:left w:val="single" w:sz="4" w:space="0" w:color="auto"/>
              <w:right w:val="single" w:sz="4" w:space="0" w:color="auto"/>
            </w:tcBorders>
            <w:shd w:val="clear" w:color="auto" w:fill="auto"/>
          </w:tcPr>
          <w:p w14:paraId="7032D0E7"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C6249D3" w14:textId="77777777" w:rsidTr="00B978C3">
        <w:trPr>
          <w:trHeight w:val="187"/>
          <w:jc w:val="center"/>
        </w:trPr>
        <w:tc>
          <w:tcPr>
            <w:tcW w:w="2534" w:type="dxa"/>
            <w:tcBorders>
              <w:left w:val="single" w:sz="4" w:space="0" w:color="auto"/>
              <w:right w:val="single" w:sz="4" w:space="0" w:color="auto"/>
            </w:tcBorders>
            <w:shd w:val="clear" w:color="auto" w:fill="auto"/>
          </w:tcPr>
          <w:p w14:paraId="549E172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4FEBADB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74A1FF"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777CEA" w14:textId="77777777" w:rsidR="00E073F6" w:rsidRPr="00BB5147" w:rsidRDefault="00E073F6" w:rsidP="00B978C3">
            <w:pPr>
              <w:keepNext/>
              <w:keepLines/>
              <w:spacing w:after="0"/>
              <w:jc w:val="center"/>
              <w:rPr>
                <w:rFonts w:ascii="Arial" w:hAnsi="Arial"/>
                <w:sz w:val="18"/>
                <w:szCs w:val="18"/>
                <w:lang w:eastAsia="zh-CN"/>
              </w:rPr>
            </w:pPr>
            <w:r w:rsidRPr="00F71AD9">
              <w:rPr>
                <w:rFonts w:ascii="Arial" w:hAnsi="Arial"/>
                <w:sz w:val="18"/>
                <w:szCs w:val="18"/>
                <w:lang w:eastAsia="ja-JP"/>
              </w:rPr>
              <w:t>10, 15, 20, 25, 30, 40, 50, 60, 70, 80, 90, 100</w:t>
            </w:r>
          </w:p>
        </w:tc>
        <w:tc>
          <w:tcPr>
            <w:tcW w:w="2290" w:type="dxa"/>
            <w:tcBorders>
              <w:left w:val="single" w:sz="4" w:space="0" w:color="auto"/>
              <w:right w:val="single" w:sz="4" w:space="0" w:color="auto"/>
            </w:tcBorders>
            <w:shd w:val="clear" w:color="auto" w:fill="auto"/>
          </w:tcPr>
          <w:p w14:paraId="7B000F9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469ED3C" w14:textId="77777777" w:rsidTr="00B978C3">
        <w:trPr>
          <w:trHeight w:val="187"/>
          <w:jc w:val="center"/>
        </w:trPr>
        <w:tc>
          <w:tcPr>
            <w:tcW w:w="2534" w:type="dxa"/>
            <w:tcBorders>
              <w:left w:val="single" w:sz="4" w:space="0" w:color="auto"/>
              <w:right w:val="single" w:sz="4" w:space="0" w:color="auto"/>
            </w:tcBorders>
            <w:shd w:val="clear" w:color="auto" w:fill="auto"/>
          </w:tcPr>
          <w:p w14:paraId="71B7122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left w:val="single" w:sz="4" w:space="0" w:color="auto"/>
              <w:right w:val="single" w:sz="4" w:space="0" w:color="auto"/>
            </w:tcBorders>
            <w:shd w:val="clear" w:color="auto" w:fill="auto"/>
          </w:tcPr>
          <w:p w14:paraId="1740F8C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93C4C7"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69F0D6C4" w14:textId="77777777" w:rsidR="00E073F6" w:rsidRPr="00BB5147" w:rsidRDefault="00E073F6" w:rsidP="00B978C3">
            <w:pPr>
              <w:keepNext/>
              <w:keepLines/>
              <w:spacing w:after="0"/>
              <w:jc w:val="center"/>
              <w:rPr>
                <w:rFonts w:ascii="Arial" w:hAnsi="Arial"/>
                <w:sz w:val="18"/>
                <w:szCs w:val="18"/>
                <w:lang w:eastAsia="zh-CN"/>
              </w:rPr>
            </w:pPr>
            <w:r>
              <w:rPr>
                <w:rFonts w:ascii="Arial" w:hAnsi="Arial"/>
                <w:sz w:val="18"/>
              </w:rPr>
              <w:t>CA_n258R10</w:t>
            </w:r>
          </w:p>
        </w:tc>
        <w:tc>
          <w:tcPr>
            <w:tcW w:w="2290" w:type="dxa"/>
            <w:tcBorders>
              <w:left w:val="single" w:sz="4" w:space="0" w:color="auto"/>
              <w:right w:val="single" w:sz="4" w:space="0" w:color="auto"/>
            </w:tcBorders>
            <w:shd w:val="clear" w:color="auto" w:fill="auto"/>
          </w:tcPr>
          <w:p w14:paraId="576BFA3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B0ADCB1"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4EBF02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77A-n257A</w:t>
            </w:r>
          </w:p>
          <w:p w14:paraId="10DFCF5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21C12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2AFCB84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3C359EC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701A351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38731D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334D091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2D62897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40EA2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D63DC6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34AE84FF" w14:textId="77777777" w:rsidTr="00B978C3">
        <w:trPr>
          <w:trHeight w:val="187"/>
          <w:jc w:val="center"/>
        </w:trPr>
        <w:tc>
          <w:tcPr>
            <w:tcW w:w="2534" w:type="dxa"/>
            <w:vMerge/>
            <w:tcBorders>
              <w:left w:val="single" w:sz="4" w:space="0" w:color="auto"/>
              <w:right w:val="single" w:sz="4" w:space="0" w:color="auto"/>
            </w:tcBorders>
            <w:shd w:val="clear" w:color="auto" w:fill="auto"/>
          </w:tcPr>
          <w:p w14:paraId="1AC14F8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142CE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C863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85F16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E8BCFC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85978D5" w14:textId="77777777" w:rsidTr="00B978C3">
        <w:trPr>
          <w:trHeight w:val="187"/>
          <w:jc w:val="center"/>
        </w:trPr>
        <w:tc>
          <w:tcPr>
            <w:tcW w:w="2534" w:type="dxa"/>
            <w:vMerge/>
            <w:tcBorders>
              <w:left w:val="single" w:sz="4" w:space="0" w:color="auto"/>
              <w:right w:val="single" w:sz="4" w:space="0" w:color="auto"/>
            </w:tcBorders>
            <w:shd w:val="clear" w:color="auto" w:fill="auto"/>
          </w:tcPr>
          <w:p w14:paraId="2630E89B"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583E1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D53435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4B168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1AD1709"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CDBCD51"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6B7D3E9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ED653E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5DE8A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B28AA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C7D4564"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EAC2A03" w14:textId="77777777" w:rsidTr="00B978C3">
        <w:trPr>
          <w:trHeight w:val="187"/>
          <w:jc w:val="center"/>
        </w:trPr>
        <w:tc>
          <w:tcPr>
            <w:tcW w:w="2534" w:type="dxa"/>
            <w:vMerge w:val="restart"/>
            <w:tcBorders>
              <w:left w:val="single" w:sz="4" w:space="0" w:color="auto"/>
              <w:right w:val="single" w:sz="4" w:space="0" w:color="auto"/>
            </w:tcBorders>
            <w:shd w:val="clear" w:color="auto" w:fill="auto"/>
          </w:tcPr>
          <w:p w14:paraId="77607AE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4B58185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0DAB417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7DFC177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257A/G</w:t>
            </w:r>
          </w:p>
          <w:p w14:paraId="4B1E611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677F963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257A/G</w:t>
            </w:r>
          </w:p>
          <w:p w14:paraId="24B33E5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257A/G</w:t>
            </w:r>
          </w:p>
        </w:tc>
        <w:tc>
          <w:tcPr>
            <w:tcW w:w="1213" w:type="dxa"/>
            <w:tcBorders>
              <w:left w:val="single" w:sz="4" w:space="0" w:color="auto"/>
              <w:bottom w:val="single" w:sz="4" w:space="0" w:color="auto"/>
              <w:right w:val="single" w:sz="4" w:space="0" w:color="auto"/>
            </w:tcBorders>
          </w:tcPr>
          <w:p w14:paraId="0B6B281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8EE7CD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038D0B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0</w:t>
            </w:r>
          </w:p>
        </w:tc>
      </w:tr>
      <w:tr w:rsidR="00E073F6" w:rsidRPr="00BB5147" w14:paraId="6985BA05" w14:textId="77777777" w:rsidTr="00B978C3">
        <w:trPr>
          <w:trHeight w:val="187"/>
          <w:jc w:val="center"/>
        </w:trPr>
        <w:tc>
          <w:tcPr>
            <w:tcW w:w="2534" w:type="dxa"/>
            <w:vMerge/>
            <w:tcBorders>
              <w:left w:val="single" w:sz="4" w:space="0" w:color="auto"/>
              <w:right w:val="single" w:sz="4" w:space="0" w:color="auto"/>
            </w:tcBorders>
            <w:shd w:val="clear" w:color="auto" w:fill="auto"/>
          </w:tcPr>
          <w:p w14:paraId="2DD4A901"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64653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08B4D8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B2B66B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B0FD5B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1D0D618" w14:textId="77777777" w:rsidTr="00B978C3">
        <w:trPr>
          <w:trHeight w:val="187"/>
          <w:jc w:val="center"/>
        </w:trPr>
        <w:tc>
          <w:tcPr>
            <w:tcW w:w="2534" w:type="dxa"/>
            <w:vMerge/>
            <w:tcBorders>
              <w:left w:val="single" w:sz="4" w:space="0" w:color="auto"/>
              <w:right w:val="single" w:sz="4" w:space="0" w:color="auto"/>
            </w:tcBorders>
            <w:shd w:val="clear" w:color="auto" w:fill="auto"/>
          </w:tcPr>
          <w:p w14:paraId="4A3E400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2B7A8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085E0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0C8D0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48B5F3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FBB8F1F" w14:textId="77777777" w:rsidTr="00B978C3">
        <w:trPr>
          <w:trHeight w:val="187"/>
          <w:jc w:val="center"/>
        </w:trPr>
        <w:tc>
          <w:tcPr>
            <w:tcW w:w="2534" w:type="dxa"/>
            <w:vMerge/>
            <w:tcBorders>
              <w:left w:val="single" w:sz="4" w:space="0" w:color="auto"/>
              <w:bottom w:val="nil"/>
              <w:right w:val="single" w:sz="4" w:space="0" w:color="auto"/>
            </w:tcBorders>
            <w:shd w:val="clear" w:color="auto" w:fill="auto"/>
          </w:tcPr>
          <w:p w14:paraId="43B1F5AA"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D2A554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C16391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B991F5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3C5338E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7EABC1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6E8C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11E52F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6361004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1B539E8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CA_n28A-n257A/G/H</w:t>
            </w:r>
          </w:p>
          <w:p w14:paraId="71F442A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42ADFCA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27C3440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091494F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A3567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639F14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E073F6" w:rsidRPr="00BB5147" w14:paraId="786FFFB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33D884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A1FD2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379E0E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B654B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EDDA78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62B40C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BB0FE7E"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2015D8"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F2D2D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90487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139EC4F"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DB692A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1075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3229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B32701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02100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F2D738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90F0CC0"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24235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77A-n257I</w:t>
            </w:r>
          </w:p>
          <w:p w14:paraId="656CE6B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DDC156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1F2F0F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6B623E3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32FAB16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5674B76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56ABBA7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151E145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E00348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8EB61A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eastAsia="Yu Mincho" w:hAnsi="Arial" w:hint="eastAsia"/>
                <w:sz w:val="18"/>
                <w:szCs w:val="18"/>
                <w:lang w:eastAsia="ja-JP"/>
              </w:rPr>
              <w:t>0</w:t>
            </w:r>
          </w:p>
        </w:tc>
      </w:tr>
      <w:tr w:rsidR="00E073F6" w:rsidRPr="00BB5147" w14:paraId="60A0604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6918F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EF6ED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7BB69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017F87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2A50AE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5737D8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399DF7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1E3B4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FD61B3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DE0A4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83E3491"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907577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A3C8F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615730"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5AB3C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AF2C3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63EF9F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AB889C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B40E1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B8D13E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p>
          <w:p w14:paraId="0E4110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77A</w:t>
            </w:r>
          </w:p>
          <w:p w14:paraId="7135506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257A</w:t>
            </w:r>
          </w:p>
          <w:p w14:paraId="2559D2B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77A</w:t>
            </w:r>
          </w:p>
          <w:p w14:paraId="01F472F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_n41A-</w:t>
            </w:r>
            <w:r w:rsidRPr="00BB5147">
              <w:rPr>
                <w:rFonts w:ascii="Arial" w:hAnsi="Arial" w:hint="eastAsia"/>
                <w:sz w:val="18"/>
                <w:szCs w:val="18"/>
                <w:lang w:eastAsia="zh-CN"/>
              </w:rPr>
              <w:t>n</w:t>
            </w:r>
            <w:r w:rsidRPr="00BB5147">
              <w:rPr>
                <w:rFonts w:ascii="Arial" w:hAnsi="Arial"/>
                <w:sz w:val="18"/>
                <w:szCs w:val="18"/>
                <w:lang w:eastAsia="zh-CN"/>
              </w:rPr>
              <w:t>257A</w:t>
            </w:r>
          </w:p>
          <w:p w14:paraId="19EC57F0"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_n77A-</w:t>
            </w:r>
            <w:r w:rsidRPr="00BB5147">
              <w:rPr>
                <w:rFonts w:ascii="Arial" w:hAnsi="Arial" w:hint="eastAsia"/>
                <w:sz w:val="18"/>
                <w:szCs w:val="18"/>
                <w:lang w:eastAsia="zh-CN"/>
              </w:rPr>
              <w:t>n</w:t>
            </w:r>
            <w:r w:rsidRPr="00BB5147">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1AF6479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526301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 xml:space="preserve">0,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50EFAC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E073F6" w:rsidRPr="00BB5147" w14:paraId="7B6D214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48A6212"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13104"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22568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5F088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9D6404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27D7A7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4A2D58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E62DA7"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722D7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94636B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5AE158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8E4009D"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D11D6C"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62966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316D1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32427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4</w:t>
            </w:r>
            <w:r w:rsidRPr="00BB5147">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7A2C19B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536DF4F"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DF84D3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9B824E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186D9D6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03C0AD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w:t>
            </w:r>
          </w:p>
          <w:p w14:paraId="5A791AE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7309AAE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w:t>
            </w:r>
          </w:p>
          <w:p w14:paraId="54EDD5A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w:t>
            </w:r>
          </w:p>
        </w:tc>
        <w:tc>
          <w:tcPr>
            <w:tcW w:w="1213" w:type="dxa"/>
            <w:tcBorders>
              <w:top w:val="single" w:sz="4" w:space="0" w:color="auto"/>
              <w:left w:val="single" w:sz="4" w:space="0" w:color="auto"/>
              <w:bottom w:val="nil"/>
              <w:right w:val="single" w:sz="4" w:space="0" w:color="auto"/>
            </w:tcBorders>
          </w:tcPr>
          <w:p w14:paraId="432A460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CC622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DDC76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E073F6" w:rsidRPr="00BB5147" w14:paraId="5C3F6DA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52191F9"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E9C0B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0994173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14B327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CDB830E"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0AA162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85F6B87"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ACE02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3620F8C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F51A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AF629B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C8267EB"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20F8D6"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F710B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484846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B8C0B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5C688FF"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176B82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D96E9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D73CCD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6E85A92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18B7D3C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5F4353C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34F1C9C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3AD6413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488FB83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C9BC1E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E6B325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E073F6" w:rsidRPr="00BB5147" w14:paraId="3BCCC50A"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284734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468DC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3BB081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931DBD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8CC2C5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233743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9AFF184"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1297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30DC9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8BCB0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2F87F2B"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D247DA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FECC95"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FB3F1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0B0B38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5E3BE7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D0E000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1C1FC9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F5AA2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lang w:eastAsia="zh-CN"/>
              </w:rPr>
              <w:t>_n28A-</w:t>
            </w:r>
            <w:r w:rsidRPr="00BB5147">
              <w:rPr>
                <w:rFonts w:ascii="Arial" w:hAnsi="Arial" w:hint="eastAsia"/>
                <w:sz w:val="18"/>
                <w:szCs w:val="18"/>
                <w:lang w:eastAsia="zh-CN"/>
              </w:rPr>
              <w:t>n</w:t>
            </w:r>
            <w:r w:rsidRPr="00BB5147">
              <w:rPr>
                <w:rFonts w:ascii="Arial" w:hAnsi="Arial"/>
                <w:sz w:val="18"/>
                <w:szCs w:val="18"/>
                <w:lang w:eastAsia="zh-CN"/>
              </w:rPr>
              <w:t>41A-</w:t>
            </w:r>
            <w:r w:rsidRPr="00BB5147">
              <w:rPr>
                <w:rFonts w:ascii="Arial" w:hAnsi="Arial" w:hint="eastAsia"/>
                <w:sz w:val="18"/>
                <w:szCs w:val="18"/>
                <w:lang w:eastAsia="zh-CN"/>
              </w:rPr>
              <w:t>n</w:t>
            </w:r>
            <w:r w:rsidRPr="00BB5147">
              <w:rPr>
                <w:rFonts w:ascii="Arial" w:hAnsi="Arial"/>
                <w:sz w:val="18"/>
                <w:szCs w:val="18"/>
                <w:lang w:eastAsia="zh-CN"/>
              </w:rPr>
              <w:t>77(2A)-n257I</w:t>
            </w:r>
          </w:p>
          <w:p w14:paraId="5A8DEB11"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17FD4E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701760B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BE5E1D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4D159FB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519DFD0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35021BC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2CEFF69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CD39DC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5,</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2D599BF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ja-JP"/>
              </w:rPr>
              <w:t>0</w:t>
            </w:r>
          </w:p>
        </w:tc>
      </w:tr>
      <w:tr w:rsidR="00E073F6" w:rsidRPr="00BB5147" w14:paraId="54C4BAC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A0347B3"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E295F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A0DD5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57D83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1</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5</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2</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3</w:t>
            </w:r>
            <w:r w:rsidRPr="00BB5147">
              <w:rPr>
                <w:rFonts w:ascii="Arial" w:hAnsi="Arial"/>
                <w:sz w:val="18"/>
                <w:szCs w:val="18"/>
                <w:lang w:eastAsia="zh-CN"/>
              </w:rPr>
              <w:t xml:space="preserve">0, </w:t>
            </w:r>
            <w:r w:rsidRPr="00BB5147">
              <w:rPr>
                <w:rFonts w:ascii="Arial" w:hAnsi="Arial" w:hint="eastAsia"/>
                <w:sz w:val="18"/>
                <w:szCs w:val="18"/>
                <w:lang w:eastAsia="zh-CN"/>
              </w:rPr>
              <w:t>4</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5</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6</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8</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9</w:t>
            </w:r>
            <w:r w:rsidRPr="00BB5147">
              <w:rPr>
                <w:rFonts w:ascii="Arial" w:hAnsi="Arial"/>
                <w:sz w:val="18"/>
                <w:szCs w:val="18"/>
                <w:lang w:eastAsia="zh-CN"/>
              </w:rPr>
              <w:t>0</w:t>
            </w:r>
            <w:r w:rsidRPr="00BB5147">
              <w:rPr>
                <w:rFonts w:ascii="Arial" w:hAnsi="Arial" w:hint="eastAsia"/>
                <w:sz w:val="18"/>
                <w:szCs w:val="18"/>
                <w:lang w:eastAsia="zh-CN"/>
              </w:rPr>
              <w:t>,</w:t>
            </w:r>
            <w:r w:rsidRPr="00BB5147">
              <w:rPr>
                <w:rFonts w:ascii="Arial" w:hAnsi="Arial"/>
                <w:sz w:val="18"/>
                <w:szCs w:val="18"/>
                <w:lang w:eastAsia="zh-CN"/>
              </w:rPr>
              <w:t xml:space="preserve"> </w:t>
            </w:r>
            <w:r w:rsidRPr="00BB5147">
              <w:rPr>
                <w:rFonts w:ascii="Arial" w:hAnsi="Arial" w:hint="eastAsia"/>
                <w:sz w:val="18"/>
                <w:szCs w:val="18"/>
                <w:lang w:eastAsia="zh-CN"/>
              </w:rPr>
              <w:t>1</w:t>
            </w:r>
            <w:r w:rsidRPr="00BB5147">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C0EF47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160BF7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A3E4211"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795932"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5FB6E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DF83FF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7BAB93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7C3951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9DE018" w14:textId="77777777" w:rsidR="00E073F6" w:rsidRPr="00BB5147" w:rsidRDefault="00E073F6" w:rsidP="00B978C3">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AAC47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4021E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62AEB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w:t>
            </w:r>
            <w:r w:rsidRPr="00BB5147">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67D52A45"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20C59896" w14:textId="77777777" w:rsidTr="00B978C3">
        <w:trPr>
          <w:trHeight w:val="187"/>
          <w:jc w:val="center"/>
        </w:trPr>
        <w:tc>
          <w:tcPr>
            <w:tcW w:w="2547" w:type="dxa"/>
            <w:gridSpan w:val="2"/>
            <w:tcBorders>
              <w:left w:val="single" w:sz="4" w:space="0" w:color="auto"/>
              <w:bottom w:val="nil"/>
              <w:right w:val="single" w:sz="4" w:space="0" w:color="auto"/>
            </w:tcBorders>
            <w:shd w:val="clear" w:color="auto" w:fill="auto"/>
          </w:tcPr>
          <w:p w14:paraId="253AC4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5AA3AB52"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53F0565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CA_n28A-n77A</w:t>
            </w:r>
          </w:p>
          <w:p w14:paraId="462CEA2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p>
          <w:p w14:paraId="441F838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CA_n41A-n77A</w:t>
            </w:r>
          </w:p>
          <w:p w14:paraId="0805B61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p>
          <w:p w14:paraId="5E26BD2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0F349C7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62C296"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17CFFA6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E073F6" w:rsidRPr="00BB5147" w14:paraId="193E445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7B6631"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40C4C6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DAF24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88CEA0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0FBDC46"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38B2C2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FBDEE"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0B61985"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4FDD6C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25C43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8E49093"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B6C7D00"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2971FD"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A06DBFC"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32541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9D11F1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6A2B7A8"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E7B4FF6"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04421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6A68451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3D2E9FC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40B45FC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CA_n28A-n257A/G</w:t>
            </w:r>
          </w:p>
          <w:p w14:paraId="62CAF78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1F871CF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CA_n41A-n257A/G</w:t>
            </w:r>
          </w:p>
          <w:p w14:paraId="1D6FBDB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62CD40C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73C3BA8"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CC9A2E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0</w:t>
            </w:r>
          </w:p>
        </w:tc>
      </w:tr>
      <w:tr w:rsidR="00E073F6" w:rsidRPr="00BB5147" w14:paraId="0023A0A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B75441"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280AD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33DF87"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12EB39"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D6D7DA"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4730717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D649E7"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4DE2811"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B3F3D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9F170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D43A57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1E7039B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7EDABF"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9AA16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2F12A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EC9FBD"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0B8D92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788551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62E07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3649C8D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47AA206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64AA739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w:t>
            </w:r>
          </w:p>
          <w:p w14:paraId="7A20ABE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526FFDDC"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w:t>
            </w:r>
          </w:p>
          <w:p w14:paraId="2D6AB046"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w:t>
            </w:r>
          </w:p>
        </w:tc>
        <w:tc>
          <w:tcPr>
            <w:tcW w:w="1213" w:type="dxa"/>
            <w:tcBorders>
              <w:left w:val="single" w:sz="4" w:space="0" w:color="auto"/>
              <w:bottom w:val="single" w:sz="4" w:space="0" w:color="auto"/>
              <w:right w:val="single" w:sz="4" w:space="0" w:color="auto"/>
            </w:tcBorders>
          </w:tcPr>
          <w:p w14:paraId="70F92E9D"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27E3E4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0285D18"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E073F6" w:rsidRPr="00BB5147" w14:paraId="5EBA67C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35E286"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23FEFD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9E1F28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22585A"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CA41B5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A548B2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2BD81E"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D0ED1CA"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C92F28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C6EC4BE"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07E5A2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0B2D7DB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86BA8AA"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327CDD"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ED14E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47F453"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9751182"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31F70F3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3CDF5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19513B9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CA_n28A-n41A</w:t>
            </w:r>
          </w:p>
          <w:p w14:paraId="5C66E23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CA_n28A-n79A</w:t>
            </w:r>
          </w:p>
          <w:p w14:paraId="72026A0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CA_n28A-n257A</w:t>
            </w:r>
            <w:r w:rsidRPr="00BB5147">
              <w:rPr>
                <w:rFonts w:ascii="Arial" w:hAnsi="Arial" w:cs="Arial"/>
                <w:sz w:val="18"/>
                <w:szCs w:val="18"/>
              </w:rPr>
              <w:t>/G/H/I</w:t>
            </w:r>
          </w:p>
          <w:p w14:paraId="61AB1C0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CA_n41A-n79A</w:t>
            </w:r>
          </w:p>
          <w:p w14:paraId="7C605339"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CA_n41A-n257A</w:t>
            </w:r>
            <w:r w:rsidRPr="00BB5147">
              <w:rPr>
                <w:rFonts w:ascii="Arial" w:hAnsi="Arial" w:cs="Arial"/>
                <w:sz w:val="18"/>
                <w:szCs w:val="18"/>
              </w:rPr>
              <w:t>/G/H/I</w:t>
            </w:r>
          </w:p>
          <w:p w14:paraId="1665A181"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CA_n79A-n257A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53F185A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3A0ABC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75EA20BE"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eastAsia="Yu Mincho" w:hAnsi="Arial"/>
                <w:sz w:val="18"/>
                <w:szCs w:val="18"/>
                <w:lang w:eastAsia="ja-JP"/>
              </w:rPr>
              <w:t>0</w:t>
            </w:r>
          </w:p>
        </w:tc>
      </w:tr>
      <w:tr w:rsidR="00E073F6" w:rsidRPr="00BB5147" w14:paraId="001F4D1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0E6925"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9E49FEF"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2D87875"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591D1CF"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62AB99C"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5795FC2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DE619F"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D53F5EB"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90E027B"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981CE72"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3D9DA3D"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7C664D5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F71B2B" w14:textId="77777777" w:rsidR="00E073F6" w:rsidRPr="00BB5147" w:rsidRDefault="00E073F6" w:rsidP="00B978C3">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5DA0089" w14:textId="77777777" w:rsidR="00E073F6" w:rsidRPr="00BB5147" w:rsidRDefault="00E073F6" w:rsidP="00B978C3">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7535F4A"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7B535B" w14:textId="77777777" w:rsidR="00E073F6" w:rsidRPr="00BB5147" w:rsidRDefault="00E073F6" w:rsidP="00B978C3">
            <w:pPr>
              <w:keepNext/>
              <w:keepLines/>
              <w:spacing w:after="0"/>
              <w:jc w:val="center"/>
              <w:rPr>
                <w:rFonts w:ascii="Arial" w:hAnsi="Arial"/>
                <w:sz w:val="18"/>
                <w:szCs w:val="18"/>
                <w:lang w:eastAsia="ja-JP"/>
              </w:rPr>
            </w:pPr>
            <w:r w:rsidRPr="00BB5147">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A3989C0" w14:textId="77777777" w:rsidR="00E073F6" w:rsidRPr="00BB5147" w:rsidRDefault="00E073F6" w:rsidP="00B978C3">
            <w:pPr>
              <w:keepNext/>
              <w:keepLines/>
              <w:spacing w:after="0"/>
              <w:jc w:val="center"/>
              <w:rPr>
                <w:rFonts w:ascii="Arial" w:hAnsi="Arial"/>
                <w:sz w:val="18"/>
                <w:szCs w:val="18"/>
                <w:lang w:eastAsia="zh-CN"/>
              </w:rPr>
            </w:pPr>
          </w:p>
        </w:tc>
      </w:tr>
      <w:tr w:rsidR="00E073F6" w:rsidRPr="00BB5147" w14:paraId="6C820F9E"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7BB2AE9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0E1C854"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40CF0BC4"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2034275"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2195DB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22C2B5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4386780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8B66CF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97F3F2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1A7C6C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29BB567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49E113D"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F08404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96CBF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1AC8D2"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C970C2F" w14:textId="77777777" w:rsidR="00E073F6" w:rsidRPr="00BB5147" w:rsidRDefault="00E073F6" w:rsidP="00B978C3">
            <w:pPr>
              <w:keepNext/>
              <w:keepLines/>
              <w:spacing w:after="0"/>
              <w:jc w:val="center"/>
              <w:rPr>
                <w:rFonts w:ascii="Arial" w:hAnsi="Arial"/>
                <w:sz w:val="18"/>
              </w:rPr>
            </w:pPr>
          </w:p>
        </w:tc>
      </w:tr>
      <w:tr w:rsidR="00E073F6" w:rsidRPr="00BB5147" w14:paraId="0CC4AB9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2F1FD70"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94671C"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448A9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84BE0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F7A2AB0" w14:textId="77777777" w:rsidR="00E073F6" w:rsidRPr="00BB5147" w:rsidRDefault="00E073F6" w:rsidP="00B978C3">
            <w:pPr>
              <w:keepNext/>
              <w:keepLines/>
              <w:spacing w:after="0"/>
              <w:jc w:val="center"/>
              <w:rPr>
                <w:rFonts w:ascii="Arial" w:hAnsi="Arial"/>
                <w:sz w:val="18"/>
              </w:rPr>
            </w:pPr>
          </w:p>
        </w:tc>
      </w:tr>
      <w:tr w:rsidR="00E073F6" w:rsidRPr="00BB5147" w14:paraId="7A7B1DE2"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F74C11"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2E1950"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8E1D0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2FD79D4"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1378876" w14:textId="77777777" w:rsidR="00E073F6" w:rsidRPr="00BB5147" w:rsidRDefault="00E073F6" w:rsidP="00B978C3">
            <w:pPr>
              <w:keepNext/>
              <w:keepLines/>
              <w:spacing w:after="0"/>
              <w:jc w:val="center"/>
              <w:rPr>
                <w:rFonts w:ascii="Arial" w:hAnsi="Arial"/>
                <w:sz w:val="18"/>
              </w:rPr>
            </w:pPr>
          </w:p>
        </w:tc>
      </w:tr>
      <w:tr w:rsidR="00E073F6" w:rsidRPr="00BB5147" w14:paraId="17EE1CA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036739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3FD57E0" w14:textId="77777777" w:rsidR="00E073F6" w:rsidRPr="00BB5147" w:rsidRDefault="00E073F6" w:rsidP="00B978C3">
            <w:pPr>
              <w:keepNext/>
              <w:keepLines/>
              <w:spacing w:after="0"/>
              <w:jc w:val="center"/>
              <w:rPr>
                <w:rFonts w:ascii="Arial" w:hAnsi="Arial"/>
                <w:sz w:val="18"/>
                <w:lang w:val="en-US" w:eastAsia="ja-JP"/>
              </w:rPr>
            </w:pPr>
            <w:r w:rsidRPr="00BB5147">
              <w:rPr>
                <w:rFonts w:ascii="Arial" w:hAnsi="Arial"/>
                <w:sz w:val="18"/>
                <w:lang w:val="en-US" w:eastAsia="ja-JP"/>
              </w:rPr>
              <w:t>CA_n257G</w:t>
            </w:r>
          </w:p>
          <w:p w14:paraId="4920F50E"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065FB45"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365501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50BE943D"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A49DB1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E67405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1A1C7040"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00AF98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013855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335B06A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4CE6DF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5E60A6"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AE7CB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F2A1F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43B55E5" w14:textId="77777777" w:rsidR="00E073F6" w:rsidRPr="00BB5147" w:rsidRDefault="00E073F6" w:rsidP="00B978C3">
            <w:pPr>
              <w:keepNext/>
              <w:keepLines/>
              <w:spacing w:after="0"/>
              <w:jc w:val="center"/>
              <w:rPr>
                <w:rFonts w:ascii="Arial" w:hAnsi="Arial"/>
                <w:sz w:val="18"/>
              </w:rPr>
            </w:pPr>
          </w:p>
        </w:tc>
      </w:tr>
      <w:tr w:rsidR="00E073F6" w:rsidRPr="00BB5147" w14:paraId="2BCFA9E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61A69E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E5D1F06"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7C292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743C6AA"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E292726" w14:textId="77777777" w:rsidR="00E073F6" w:rsidRPr="00BB5147" w:rsidRDefault="00E073F6" w:rsidP="00B978C3">
            <w:pPr>
              <w:keepNext/>
              <w:keepLines/>
              <w:spacing w:after="0"/>
              <w:jc w:val="center"/>
              <w:rPr>
                <w:rFonts w:ascii="Arial" w:hAnsi="Arial"/>
                <w:sz w:val="18"/>
              </w:rPr>
            </w:pPr>
          </w:p>
        </w:tc>
      </w:tr>
      <w:tr w:rsidR="00E073F6" w:rsidRPr="00BB5147" w14:paraId="5B73541A"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B5FF99"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1B7403"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D3E725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2FB5C9A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C06C9A9" w14:textId="77777777" w:rsidR="00E073F6" w:rsidRPr="00BB5147" w:rsidRDefault="00E073F6" w:rsidP="00B978C3">
            <w:pPr>
              <w:keepNext/>
              <w:keepLines/>
              <w:spacing w:after="0"/>
              <w:jc w:val="center"/>
              <w:rPr>
                <w:rFonts w:ascii="Arial" w:hAnsi="Arial"/>
                <w:sz w:val="18"/>
              </w:rPr>
            </w:pPr>
          </w:p>
        </w:tc>
      </w:tr>
      <w:tr w:rsidR="00E073F6" w:rsidRPr="00BB5147" w14:paraId="2A363716"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6E3F1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A772070" w14:textId="77777777" w:rsidR="00E073F6" w:rsidRPr="00BB5147" w:rsidRDefault="00E073F6" w:rsidP="00B978C3">
            <w:pPr>
              <w:keepNext/>
              <w:keepLines/>
              <w:spacing w:after="0"/>
              <w:jc w:val="center"/>
              <w:rPr>
                <w:rFonts w:ascii="Arial" w:hAnsi="Arial"/>
                <w:sz w:val="18"/>
                <w:lang w:val="en-US" w:eastAsia="ja-JP"/>
              </w:rPr>
            </w:pPr>
            <w:r w:rsidRPr="00BB5147">
              <w:rPr>
                <w:rFonts w:ascii="Arial" w:hAnsi="Arial"/>
                <w:sz w:val="18"/>
                <w:lang w:val="en-US" w:eastAsia="ja-JP"/>
              </w:rPr>
              <w:t>CA_n257G/H</w:t>
            </w:r>
          </w:p>
          <w:p w14:paraId="17241C7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F64C86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869536A"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BB1D93B"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0E79077"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3E9DEB83"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4B60E8F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FD6268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591820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5DE5409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CEC1A16"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8B1A8B2"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2A15AF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32B158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6E51862" w14:textId="77777777" w:rsidR="00E073F6" w:rsidRPr="00BB5147" w:rsidRDefault="00E073F6" w:rsidP="00B978C3">
            <w:pPr>
              <w:keepNext/>
              <w:keepLines/>
              <w:spacing w:after="0"/>
              <w:jc w:val="center"/>
              <w:rPr>
                <w:rFonts w:ascii="Arial" w:hAnsi="Arial"/>
                <w:sz w:val="18"/>
              </w:rPr>
            </w:pPr>
          </w:p>
        </w:tc>
      </w:tr>
      <w:tr w:rsidR="00E073F6" w:rsidRPr="00BB5147" w14:paraId="5E32FA9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EECBF2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B6DCECD"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A3589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B89F1E5"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611A6A6" w14:textId="77777777" w:rsidR="00E073F6" w:rsidRPr="00BB5147" w:rsidRDefault="00E073F6" w:rsidP="00B978C3">
            <w:pPr>
              <w:keepNext/>
              <w:keepLines/>
              <w:spacing w:after="0"/>
              <w:jc w:val="center"/>
              <w:rPr>
                <w:rFonts w:ascii="Arial" w:hAnsi="Arial"/>
                <w:sz w:val="18"/>
              </w:rPr>
            </w:pPr>
          </w:p>
        </w:tc>
      </w:tr>
      <w:tr w:rsidR="00E073F6" w:rsidRPr="00BB5147" w14:paraId="06FA07F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4C3FC8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BB64B7"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91397A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6FAC921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4A6E5D31" w14:textId="77777777" w:rsidR="00E073F6" w:rsidRPr="00BB5147" w:rsidRDefault="00E073F6" w:rsidP="00B978C3">
            <w:pPr>
              <w:keepNext/>
              <w:keepLines/>
              <w:spacing w:after="0"/>
              <w:jc w:val="center"/>
              <w:rPr>
                <w:rFonts w:ascii="Arial" w:hAnsi="Arial"/>
                <w:sz w:val="18"/>
              </w:rPr>
            </w:pPr>
          </w:p>
        </w:tc>
      </w:tr>
      <w:tr w:rsidR="00E073F6" w:rsidRPr="00BB5147" w14:paraId="590CDCDE"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10E03B"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F770C2E" w14:textId="77777777" w:rsidR="00E073F6" w:rsidRPr="00BB5147" w:rsidRDefault="00E073F6" w:rsidP="00B978C3">
            <w:pPr>
              <w:keepNext/>
              <w:keepLines/>
              <w:spacing w:after="0"/>
              <w:jc w:val="center"/>
              <w:rPr>
                <w:rFonts w:ascii="Arial" w:hAnsi="Arial"/>
                <w:sz w:val="18"/>
                <w:lang w:val="en-US" w:eastAsia="ja-JP"/>
              </w:rPr>
            </w:pPr>
            <w:r w:rsidRPr="00BB5147">
              <w:rPr>
                <w:rFonts w:ascii="Arial" w:hAnsi="Arial"/>
                <w:sz w:val="18"/>
                <w:lang w:val="en-US" w:eastAsia="ja-JP"/>
              </w:rPr>
              <w:t>CA_n257G/H/I</w:t>
            </w:r>
          </w:p>
          <w:p w14:paraId="551B04E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0897AA46"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D6BF42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71835DC0"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57B0952C"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C578DBB"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top w:val="single" w:sz="4" w:space="0" w:color="auto"/>
              <w:left w:val="single" w:sz="4" w:space="0" w:color="auto"/>
              <w:right w:val="single" w:sz="4" w:space="0" w:color="auto"/>
            </w:tcBorders>
          </w:tcPr>
          <w:p w14:paraId="35E5031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DB57AFA"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63BA3E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459127F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D8210B4"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C7C459"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7C466F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4AE18D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6</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9</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FCFD60" w14:textId="77777777" w:rsidR="00E073F6" w:rsidRPr="00BB5147" w:rsidRDefault="00E073F6" w:rsidP="00B978C3">
            <w:pPr>
              <w:keepNext/>
              <w:keepLines/>
              <w:spacing w:after="0"/>
              <w:jc w:val="center"/>
              <w:rPr>
                <w:rFonts w:ascii="Arial" w:hAnsi="Arial"/>
                <w:sz w:val="18"/>
              </w:rPr>
            </w:pPr>
          </w:p>
        </w:tc>
      </w:tr>
      <w:tr w:rsidR="00E073F6" w:rsidRPr="00BB5147" w14:paraId="41723BF4"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CB6EB4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6CAD47"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440565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33CD70A"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0128481" w14:textId="77777777" w:rsidR="00E073F6" w:rsidRPr="00BB5147" w:rsidRDefault="00E073F6" w:rsidP="00B978C3">
            <w:pPr>
              <w:keepNext/>
              <w:keepLines/>
              <w:spacing w:after="0"/>
              <w:jc w:val="center"/>
              <w:rPr>
                <w:rFonts w:ascii="Arial" w:hAnsi="Arial"/>
                <w:sz w:val="18"/>
              </w:rPr>
            </w:pPr>
          </w:p>
        </w:tc>
      </w:tr>
      <w:tr w:rsidR="00E073F6" w:rsidRPr="00BB5147" w14:paraId="49FF9FE0"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72D97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0E155C"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A561D7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B4930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5E78591D" w14:textId="77777777" w:rsidR="00E073F6" w:rsidRPr="00BB5147" w:rsidRDefault="00E073F6" w:rsidP="00B978C3">
            <w:pPr>
              <w:keepNext/>
              <w:keepLines/>
              <w:spacing w:after="0"/>
              <w:jc w:val="center"/>
              <w:rPr>
                <w:rFonts w:ascii="Arial" w:hAnsi="Arial"/>
                <w:sz w:val="18"/>
              </w:rPr>
            </w:pPr>
          </w:p>
        </w:tc>
      </w:tr>
      <w:tr w:rsidR="00E073F6" w:rsidRPr="00BB5147" w14:paraId="782A65E0"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6EA5354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52F8F97F"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w:t>
            </w:r>
            <w:r w:rsidRPr="00BB5147">
              <w:rPr>
                <w:rFonts w:ascii="Arial" w:hAnsi="Arial"/>
                <w:sz w:val="18"/>
                <w:szCs w:val="18"/>
                <w:lang w:val="en-US"/>
              </w:rPr>
              <w:t>A</w:t>
            </w:r>
          </w:p>
          <w:p w14:paraId="348852C8"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6CDC8DBB"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64363F4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1026B335"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p w14:paraId="37B5AA0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4F47D99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272EE3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E29799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0</w:t>
            </w:r>
          </w:p>
        </w:tc>
      </w:tr>
      <w:tr w:rsidR="00E073F6" w:rsidRPr="00BB5147" w14:paraId="4D3513C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D934248"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627A07"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F04F6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722519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AA02840" w14:textId="77777777" w:rsidR="00E073F6" w:rsidRPr="00BB5147" w:rsidRDefault="00E073F6" w:rsidP="00B978C3">
            <w:pPr>
              <w:keepNext/>
              <w:keepLines/>
              <w:spacing w:after="0"/>
              <w:jc w:val="center"/>
              <w:rPr>
                <w:rFonts w:ascii="Arial" w:hAnsi="Arial"/>
                <w:sz w:val="18"/>
              </w:rPr>
            </w:pPr>
          </w:p>
        </w:tc>
      </w:tr>
      <w:tr w:rsidR="00E073F6" w:rsidRPr="00BB5147" w14:paraId="2630427B"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8440AF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665C02"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E4993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6D76AD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12A7DFE" w14:textId="77777777" w:rsidR="00E073F6" w:rsidRPr="00BB5147" w:rsidRDefault="00E073F6" w:rsidP="00B978C3">
            <w:pPr>
              <w:keepNext/>
              <w:keepLines/>
              <w:spacing w:after="0"/>
              <w:jc w:val="center"/>
              <w:rPr>
                <w:rFonts w:ascii="Arial" w:hAnsi="Arial"/>
                <w:sz w:val="18"/>
              </w:rPr>
            </w:pPr>
          </w:p>
        </w:tc>
      </w:tr>
      <w:tr w:rsidR="00E073F6" w:rsidRPr="00BB5147" w14:paraId="14B1E793"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732DEB"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B563EA"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6F62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9DE109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4</w:t>
            </w:r>
            <w:r w:rsidRPr="00BB5147">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72FED5D" w14:textId="77777777" w:rsidR="00E073F6" w:rsidRPr="00BB5147" w:rsidRDefault="00E073F6" w:rsidP="00B978C3">
            <w:pPr>
              <w:keepNext/>
              <w:keepLines/>
              <w:spacing w:after="0"/>
              <w:jc w:val="center"/>
              <w:rPr>
                <w:rFonts w:ascii="Arial" w:hAnsi="Arial"/>
                <w:sz w:val="18"/>
              </w:rPr>
            </w:pPr>
          </w:p>
        </w:tc>
      </w:tr>
      <w:tr w:rsidR="00E073F6" w:rsidRPr="00BB5147" w14:paraId="5DDBA2A7"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0D9D4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0D56E949"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A40561B"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13439AD"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7B9582F4"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31CDB41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p w14:paraId="3B81B988"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w:t>
            </w:r>
          </w:p>
        </w:tc>
        <w:tc>
          <w:tcPr>
            <w:tcW w:w="1213" w:type="dxa"/>
            <w:tcBorders>
              <w:top w:val="single" w:sz="4" w:space="0" w:color="auto"/>
              <w:left w:val="single" w:sz="4" w:space="0" w:color="auto"/>
              <w:right w:val="single" w:sz="4" w:space="0" w:color="auto"/>
            </w:tcBorders>
          </w:tcPr>
          <w:p w14:paraId="7AB7699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95A1E1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140612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60F0221F"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DFBD52E"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2E30DC"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415380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12F852"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BCD6032" w14:textId="77777777" w:rsidR="00E073F6" w:rsidRPr="00BB5147" w:rsidRDefault="00E073F6" w:rsidP="00B978C3">
            <w:pPr>
              <w:keepNext/>
              <w:keepLines/>
              <w:spacing w:after="0"/>
              <w:jc w:val="center"/>
              <w:rPr>
                <w:rFonts w:ascii="Arial" w:hAnsi="Arial"/>
                <w:sz w:val="18"/>
              </w:rPr>
            </w:pPr>
          </w:p>
        </w:tc>
      </w:tr>
      <w:tr w:rsidR="00E073F6" w:rsidRPr="00BB5147" w14:paraId="54EF738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759F5C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1377A96"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866A07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27A6A3"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030A324" w14:textId="77777777" w:rsidR="00E073F6" w:rsidRPr="00BB5147" w:rsidRDefault="00E073F6" w:rsidP="00B978C3">
            <w:pPr>
              <w:keepNext/>
              <w:keepLines/>
              <w:spacing w:after="0"/>
              <w:jc w:val="center"/>
              <w:rPr>
                <w:rFonts w:ascii="Arial" w:hAnsi="Arial"/>
                <w:sz w:val="18"/>
              </w:rPr>
            </w:pPr>
          </w:p>
        </w:tc>
      </w:tr>
      <w:tr w:rsidR="00E073F6" w:rsidRPr="00BB5147" w14:paraId="4ABD656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12F8E2F"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86E64E3"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211AB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70A403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1F4F92BF" w14:textId="77777777" w:rsidR="00E073F6" w:rsidRPr="00BB5147" w:rsidRDefault="00E073F6" w:rsidP="00B978C3">
            <w:pPr>
              <w:keepNext/>
              <w:keepLines/>
              <w:spacing w:after="0"/>
              <w:jc w:val="center"/>
              <w:rPr>
                <w:rFonts w:ascii="Arial" w:hAnsi="Arial"/>
                <w:sz w:val="18"/>
              </w:rPr>
            </w:pPr>
          </w:p>
        </w:tc>
      </w:tr>
      <w:tr w:rsidR="00E073F6" w:rsidRPr="00BB5147" w14:paraId="05DD2CF2"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E80D3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074FC6EF"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1A8F6B0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0B09F231"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179D04F0"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7DD33B6F"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p w14:paraId="2B9BFFC5"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w:t>
            </w:r>
          </w:p>
        </w:tc>
        <w:tc>
          <w:tcPr>
            <w:tcW w:w="1213" w:type="dxa"/>
            <w:tcBorders>
              <w:top w:val="single" w:sz="4" w:space="0" w:color="auto"/>
              <w:left w:val="single" w:sz="4" w:space="0" w:color="auto"/>
              <w:right w:val="single" w:sz="4" w:space="0" w:color="auto"/>
            </w:tcBorders>
          </w:tcPr>
          <w:p w14:paraId="1AAFF88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DDB28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3169EF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2244468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1111F0C5"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84E7986"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5990037"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9AA259C"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F718D3D" w14:textId="77777777" w:rsidR="00E073F6" w:rsidRPr="00BB5147" w:rsidRDefault="00E073F6" w:rsidP="00B978C3">
            <w:pPr>
              <w:keepNext/>
              <w:keepLines/>
              <w:spacing w:after="0"/>
              <w:jc w:val="center"/>
              <w:rPr>
                <w:rFonts w:ascii="Arial" w:hAnsi="Arial"/>
                <w:sz w:val="18"/>
              </w:rPr>
            </w:pPr>
          </w:p>
        </w:tc>
      </w:tr>
      <w:tr w:rsidR="00E073F6" w:rsidRPr="00BB5147" w14:paraId="09F3C739"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3051D1E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EE5B3E"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C2F2893"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8345B14" w14:textId="77777777" w:rsidR="00E073F6" w:rsidRPr="00BB5147" w:rsidRDefault="00E073F6" w:rsidP="00B978C3">
            <w:pPr>
              <w:keepNext/>
              <w:keepLines/>
              <w:spacing w:after="0"/>
              <w:jc w:val="center"/>
              <w:rPr>
                <w:rFonts w:ascii="Arial" w:eastAsia="MS Mincho" w:hAnsi="Arial"/>
                <w:sz w:val="18"/>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 xml:space="preserve">0,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96F9A4" w14:textId="77777777" w:rsidR="00E073F6" w:rsidRPr="00BB5147" w:rsidRDefault="00E073F6" w:rsidP="00B978C3">
            <w:pPr>
              <w:keepNext/>
              <w:keepLines/>
              <w:spacing w:after="0"/>
              <w:jc w:val="center"/>
              <w:rPr>
                <w:rFonts w:ascii="Arial" w:hAnsi="Arial"/>
                <w:sz w:val="18"/>
              </w:rPr>
            </w:pPr>
          </w:p>
        </w:tc>
      </w:tr>
      <w:tr w:rsidR="00E073F6" w:rsidRPr="00BB5147" w14:paraId="2BC59CA1"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2E837C"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772B93" w14:textId="77777777" w:rsidR="00E073F6" w:rsidRPr="00BB5147" w:rsidRDefault="00E073F6" w:rsidP="00B978C3">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05CF861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57D21D"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5244707" w14:textId="77777777" w:rsidR="00E073F6" w:rsidRPr="00BB5147" w:rsidRDefault="00E073F6" w:rsidP="00B978C3">
            <w:pPr>
              <w:keepNext/>
              <w:keepLines/>
              <w:spacing w:after="0"/>
              <w:jc w:val="center"/>
              <w:rPr>
                <w:rFonts w:ascii="Arial" w:hAnsi="Arial"/>
                <w:sz w:val="18"/>
              </w:rPr>
            </w:pPr>
          </w:p>
        </w:tc>
      </w:tr>
      <w:tr w:rsidR="00E073F6" w:rsidRPr="00BB5147" w14:paraId="0A8A3F81" w14:textId="77777777" w:rsidTr="00B978C3">
        <w:trPr>
          <w:trHeight w:val="187"/>
          <w:jc w:val="center"/>
        </w:trPr>
        <w:tc>
          <w:tcPr>
            <w:tcW w:w="2534" w:type="dxa"/>
            <w:tcBorders>
              <w:left w:val="single" w:sz="4" w:space="0" w:color="auto"/>
              <w:bottom w:val="nil"/>
              <w:right w:val="single" w:sz="4" w:space="0" w:color="auto"/>
            </w:tcBorders>
            <w:shd w:val="clear" w:color="auto" w:fill="auto"/>
          </w:tcPr>
          <w:p w14:paraId="57169218"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77(2</w:t>
            </w:r>
            <w:r w:rsidRPr="00BB5147">
              <w:rPr>
                <w:rFonts w:ascii="Arial" w:hAnsi="Arial"/>
                <w:sz w:val="18"/>
                <w:szCs w:val="18"/>
                <w:lang w:val="en-US"/>
              </w:rPr>
              <w:t>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17EF991C"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lang w:eastAsia="zh-CN"/>
              </w:rPr>
              <w:t>CA</w:t>
            </w:r>
            <w:r w:rsidRPr="00BB5147">
              <w:rPr>
                <w:rFonts w:ascii="Arial" w:hAnsi="Arial"/>
                <w:sz w:val="18"/>
              </w:rPr>
              <w:t>_n28A-</w:t>
            </w:r>
            <w:r w:rsidRPr="00BB5147">
              <w:rPr>
                <w:rFonts w:ascii="Arial" w:hAnsi="Arial" w:hint="eastAsia"/>
                <w:sz w:val="18"/>
                <w:lang w:eastAsia="zh-CN"/>
              </w:rPr>
              <w:t>n</w:t>
            </w:r>
            <w:r w:rsidRPr="00BB5147">
              <w:rPr>
                <w:rFonts w:ascii="Arial" w:hAnsi="Arial"/>
                <w:sz w:val="18"/>
                <w:lang w:eastAsia="zh-CN"/>
              </w:rPr>
              <w:t>77</w:t>
            </w:r>
            <w:r w:rsidRPr="00BB5147">
              <w:rPr>
                <w:rFonts w:ascii="Arial" w:hAnsi="Arial"/>
                <w:sz w:val="18"/>
                <w:lang w:val="en-US"/>
              </w:rPr>
              <w:t>A</w:t>
            </w:r>
          </w:p>
          <w:p w14:paraId="5DD17A5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484F847E"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_n28A-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2D9ABFA6"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79</w:t>
            </w:r>
            <w:r w:rsidRPr="00BB5147">
              <w:rPr>
                <w:rFonts w:ascii="Arial" w:hAnsi="Arial"/>
                <w:sz w:val="18"/>
                <w:szCs w:val="18"/>
                <w:lang w:val="en-US"/>
              </w:rPr>
              <w:t>A</w:t>
            </w:r>
          </w:p>
          <w:p w14:paraId="24B71009" w14:textId="77777777" w:rsidR="00E073F6" w:rsidRPr="00BB5147" w:rsidRDefault="00E073F6" w:rsidP="00B978C3">
            <w:pPr>
              <w:keepNext/>
              <w:keepLines/>
              <w:spacing w:after="0"/>
              <w:jc w:val="center"/>
              <w:rPr>
                <w:rFonts w:ascii="Arial" w:hAnsi="Arial"/>
                <w:sz w:val="18"/>
                <w:szCs w:val="18"/>
                <w:lang w:val="en-US"/>
              </w:rPr>
            </w:pPr>
            <w:r w:rsidRPr="00BB5147">
              <w:rPr>
                <w:rFonts w:ascii="Arial" w:hAnsi="Arial" w:hint="eastAsia"/>
                <w:sz w:val="18"/>
                <w:szCs w:val="18"/>
                <w:lang w:eastAsia="zh-CN"/>
              </w:rPr>
              <w:t>CA</w:t>
            </w:r>
            <w:r w:rsidRPr="00BB5147">
              <w:rPr>
                <w:rFonts w:ascii="Arial" w:hAnsi="Arial"/>
                <w:sz w:val="18"/>
                <w:szCs w:val="18"/>
              </w:rPr>
              <w:t>_n77A-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p w14:paraId="1DEEDCBF"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CA</w:t>
            </w:r>
            <w:r w:rsidRPr="00BB5147">
              <w:rPr>
                <w:rFonts w:ascii="Arial" w:hAnsi="Arial"/>
                <w:sz w:val="18"/>
                <w:szCs w:val="18"/>
              </w:rPr>
              <w:t>_n79A-</w:t>
            </w:r>
            <w:r w:rsidRPr="00BB5147">
              <w:rPr>
                <w:rFonts w:ascii="Arial" w:hAnsi="Arial" w:hint="eastAsia"/>
                <w:sz w:val="18"/>
                <w:szCs w:val="18"/>
                <w:lang w:eastAsia="zh-CN"/>
              </w:rPr>
              <w:t>n</w:t>
            </w:r>
            <w:r w:rsidRPr="00BB5147">
              <w:rPr>
                <w:rFonts w:ascii="Arial" w:hAnsi="Arial"/>
                <w:sz w:val="18"/>
                <w:szCs w:val="18"/>
                <w:lang w:eastAsia="zh-CN"/>
              </w:rPr>
              <w:t>257</w:t>
            </w:r>
            <w:r w:rsidRPr="00BB5147">
              <w:rPr>
                <w:rFonts w:ascii="Arial" w:hAnsi="Arial"/>
                <w:sz w:val="18"/>
                <w:szCs w:val="18"/>
                <w:lang w:val="en-US"/>
              </w:rPr>
              <w:t>A</w:t>
            </w:r>
            <w:r w:rsidRPr="00BB5147">
              <w:rPr>
                <w:rFonts w:ascii="Arial" w:hAnsi="Arial" w:cs="Arial"/>
                <w:sz w:val="18"/>
                <w:szCs w:val="18"/>
              </w:rPr>
              <w:t>/G/H/I</w:t>
            </w:r>
          </w:p>
        </w:tc>
        <w:tc>
          <w:tcPr>
            <w:tcW w:w="1213" w:type="dxa"/>
            <w:tcBorders>
              <w:left w:val="single" w:sz="4" w:space="0" w:color="auto"/>
              <w:bottom w:val="single" w:sz="4" w:space="0" w:color="auto"/>
              <w:right w:val="single" w:sz="4" w:space="0" w:color="auto"/>
            </w:tcBorders>
          </w:tcPr>
          <w:p w14:paraId="6F975D0E"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CD9E1D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5</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2</w:t>
            </w:r>
            <w:r w:rsidRPr="00BB5147">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DB9C36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zh-CN"/>
              </w:rPr>
              <w:t>0</w:t>
            </w:r>
          </w:p>
        </w:tc>
      </w:tr>
      <w:tr w:rsidR="00E073F6" w:rsidRPr="00BB5147" w14:paraId="4B358682"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4B2FFB7"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09171B"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C81199"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357C331"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ja-JP"/>
              </w:rPr>
              <w:t>C</w:t>
            </w:r>
            <w:r w:rsidRPr="00BB5147">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8E819E1" w14:textId="77777777" w:rsidR="00E073F6" w:rsidRPr="00BB5147" w:rsidRDefault="00E073F6" w:rsidP="00B978C3">
            <w:pPr>
              <w:keepNext/>
              <w:keepLines/>
              <w:spacing w:after="0"/>
              <w:jc w:val="center"/>
              <w:rPr>
                <w:rFonts w:ascii="Arial" w:hAnsi="Arial"/>
                <w:sz w:val="18"/>
              </w:rPr>
            </w:pPr>
          </w:p>
        </w:tc>
      </w:tr>
      <w:tr w:rsidR="00E073F6" w:rsidRPr="00BB5147" w14:paraId="4F9E2A7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5F7604C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A291DF"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C305B4"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4BEC79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4</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5</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8</w:t>
            </w:r>
            <w:r w:rsidRPr="00BB5147">
              <w:rPr>
                <w:rFonts w:ascii="Arial" w:hAnsi="Arial"/>
                <w:sz w:val="18"/>
                <w:szCs w:val="18"/>
                <w:lang w:eastAsia="ja-JP"/>
              </w:rPr>
              <w:t>0</w:t>
            </w:r>
            <w:r w:rsidRPr="00BB5147">
              <w:rPr>
                <w:rFonts w:ascii="Arial" w:hAnsi="Arial" w:hint="eastAsia"/>
                <w:sz w:val="18"/>
                <w:lang w:eastAsia="zh-CN"/>
              </w:rPr>
              <w:t>,</w:t>
            </w:r>
            <w:r w:rsidRPr="00BB5147">
              <w:rPr>
                <w:rFonts w:ascii="Arial" w:hAnsi="Arial"/>
                <w:sz w:val="18"/>
                <w:lang w:eastAsia="zh-CN"/>
              </w:rPr>
              <w:t xml:space="preserve"> </w:t>
            </w:r>
            <w:r w:rsidRPr="00BB5147">
              <w:rPr>
                <w:rFonts w:ascii="Arial" w:hAnsi="Arial" w:hint="eastAsia"/>
                <w:sz w:val="18"/>
                <w:szCs w:val="18"/>
                <w:lang w:eastAsia="ja-JP"/>
              </w:rPr>
              <w:t>1</w:t>
            </w:r>
            <w:r w:rsidRPr="00BB5147">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5FC0024" w14:textId="77777777" w:rsidR="00E073F6" w:rsidRPr="00BB5147" w:rsidRDefault="00E073F6" w:rsidP="00B978C3">
            <w:pPr>
              <w:keepNext/>
              <w:keepLines/>
              <w:spacing w:after="0"/>
              <w:jc w:val="center"/>
              <w:rPr>
                <w:rFonts w:ascii="Arial" w:hAnsi="Arial"/>
                <w:sz w:val="18"/>
              </w:rPr>
            </w:pPr>
          </w:p>
        </w:tc>
      </w:tr>
      <w:tr w:rsidR="00E073F6" w:rsidRPr="00BB5147" w14:paraId="76CD2F7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CFD25A" w14:textId="77777777" w:rsidR="00E073F6" w:rsidRPr="00BB5147" w:rsidRDefault="00E073F6" w:rsidP="00B978C3">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C5863D" w14:textId="77777777" w:rsidR="00E073F6" w:rsidRPr="00BB5147" w:rsidRDefault="00E073F6" w:rsidP="00B978C3">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BB86D6" w14:textId="77777777" w:rsidR="00E073F6" w:rsidRPr="00BB5147" w:rsidRDefault="00E073F6" w:rsidP="00B978C3">
            <w:pPr>
              <w:keepNext/>
              <w:keepLines/>
              <w:spacing w:after="0"/>
              <w:jc w:val="center"/>
              <w:rPr>
                <w:rFonts w:ascii="Arial" w:hAnsi="Arial"/>
                <w:sz w:val="18"/>
              </w:rPr>
            </w:pPr>
            <w:r w:rsidRPr="00BB5147">
              <w:rPr>
                <w:rFonts w:ascii="Arial" w:hAnsi="Arial" w:hint="eastAsia"/>
                <w:sz w:val="18"/>
                <w:szCs w:val="18"/>
                <w:lang w:eastAsia="zh-CN"/>
              </w:rPr>
              <w:t>n</w:t>
            </w:r>
            <w:r w:rsidRPr="00BB5147">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530A4D3"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hint="eastAsia"/>
                <w:sz w:val="18"/>
                <w:szCs w:val="18"/>
                <w:lang w:eastAsia="ja-JP"/>
              </w:rPr>
              <w:t>C</w:t>
            </w:r>
            <w:r w:rsidRPr="00BB5147">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62FE768" w14:textId="77777777" w:rsidR="00E073F6" w:rsidRPr="00BB5147" w:rsidRDefault="00E073F6" w:rsidP="00B978C3">
            <w:pPr>
              <w:keepNext/>
              <w:keepLines/>
              <w:spacing w:after="0"/>
              <w:jc w:val="center"/>
              <w:rPr>
                <w:rFonts w:ascii="Arial" w:hAnsi="Arial"/>
                <w:sz w:val="18"/>
              </w:rPr>
            </w:pPr>
          </w:p>
        </w:tc>
      </w:tr>
      <w:tr w:rsidR="00E073F6" w:rsidRPr="00BB5147" w14:paraId="333DD56D"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A2A1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522AD5D7" w14:textId="77777777" w:rsidR="00E073F6" w:rsidRPr="00BB5147" w:rsidRDefault="00E073F6" w:rsidP="00B978C3">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CA_n28A-n78A</w:t>
            </w:r>
          </w:p>
          <w:p w14:paraId="505A83A7" w14:textId="77777777" w:rsidR="00E073F6" w:rsidRPr="00BB5147" w:rsidRDefault="00E073F6" w:rsidP="00B978C3">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CA_n28A-n79A</w:t>
            </w:r>
          </w:p>
          <w:p w14:paraId="3B7982BF" w14:textId="77777777" w:rsidR="00E073F6" w:rsidRPr="00BB5147" w:rsidRDefault="00E073F6" w:rsidP="00B978C3">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CA_n28A-n257A</w:t>
            </w:r>
          </w:p>
          <w:p w14:paraId="3F99B480" w14:textId="77777777" w:rsidR="00E073F6" w:rsidRPr="00BB5147" w:rsidRDefault="00E073F6" w:rsidP="00B978C3">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CA_n78A-n79A</w:t>
            </w:r>
          </w:p>
          <w:p w14:paraId="06AE678C" w14:textId="77777777" w:rsidR="00E073F6" w:rsidRPr="00BB5147" w:rsidRDefault="00E073F6" w:rsidP="00B978C3">
            <w:pPr>
              <w:keepNext/>
              <w:keepLines/>
              <w:widowControl w:val="0"/>
              <w:spacing w:after="0"/>
              <w:jc w:val="center"/>
              <w:rPr>
                <w:rFonts w:ascii="Arial" w:hAnsi="Arial" w:cs="Arial"/>
                <w:kern w:val="2"/>
                <w:sz w:val="18"/>
                <w:szCs w:val="18"/>
                <w:lang w:val="en-US" w:eastAsia="zh-CN"/>
              </w:rPr>
            </w:pPr>
            <w:r w:rsidRPr="00BB5147">
              <w:rPr>
                <w:rFonts w:ascii="Arial" w:hAnsi="Arial" w:cs="Arial"/>
                <w:kern w:val="2"/>
                <w:sz w:val="18"/>
                <w:szCs w:val="18"/>
                <w:lang w:val="en-US" w:eastAsia="zh-CN"/>
              </w:rPr>
              <w:t>CA_n78A-n257A</w:t>
            </w:r>
          </w:p>
          <w:p w14:paraId="6BC71F8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51125F2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DA446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787ECAF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E073F6" w:rsidRPr="00BB5147" w14:paraId="29D25553"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6319322"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6E665B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FD888E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107D51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486936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65E72F5"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052028BF"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DC7E7D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9156B9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CD1C7B"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8CA5CF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AE7D3E9"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6D166B"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401D2A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FA101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489654"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hAnsi="Arial" w:cs="Arial"/>
                <w:sz w:val="18"/>
                <w:szCs w:val="18"/>
                <w:lang w:val="en-US"/>
              </w:rPr>
              <w:t>100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3BBE90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DDEE864"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B9831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9E6BCFC"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73ECC8CA"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5DDFE4E4"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CA_n28A-n257A/G</w:t>
            </w:r>
          </w:p>
          <w:p w14:paraId="715CF43D"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1612BA34"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CA_n78A-n257A/G</w:t>
            </w:r>
          </w:p>
          <w:p w14:paraId="677E220C" w14:textId="77777777" w:rsidR="00E073F6" w:rsidRPr="00BB5147" w:rsidRDefault="00E073F6" w:rsidP="00B978C3">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6CED19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F06AE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840ED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E073F6" w:rsidRPr="00BB5147" w14:paraId="5B041D56"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6B863BD6"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7B2762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46BA84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123C48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4361D0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9E99FB0"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47E641E3"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77A6C8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A2EA7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B0A76A8"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B76DC2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D28660E"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9FE7A7"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B86946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F94AF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BD614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E4AF86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C9D396A"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DFEA7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sv-SE" w:eastAsia="ja-JP"/>
              </w:rPr>
              <w:t>A-</w:t>
            </w:r>
            <w:r w:rsidRPr="00BB5147">
              <w:rPr>
                <w:rFonts w:ascii="Arial" w:hAnsi="Arial" w:cs="Arial"/>
                <w:sz w:val="18"/>
                <w:szCs w:val="18"/>
                <w:lang w:eastAsia="zh-CN"/>
              </w:rPr>
              <w:t>n79</w:t>
            </w:r>
            <w:r w:rsidRPr="00BB5147">
              <w:rPr>
                <w:rFonts w:ascii="Arial"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7631FC90"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76B328C1"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522F6B79"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w:t>
            </w:r>
          </w:p>
          <w:p w14:paraId="003AE870"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6EF3BE3E"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w:t>
            </w:r>
          </w:p>
          <w:p w14:paraId="17D63B27" w14:textId="77777777" w:rsidR="00E073F6" w:rsidRPr="00BB5147" w:rsidRDefault="00E073F6" w:rsidP="00B978C3">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10A7F4F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66CE77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6AF7B9B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E073F6" w:rsidRPr="00BB5147" w14:paraId="6C2A5B41"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76B0625C"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7BA4ED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7086C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4EF118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280397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58F82ED"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tcPr>
          <w:p w14:paraId="2FFBCD91"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A09FE6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70ACC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A00F9A"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C83563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1D929A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9E9D2E"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900DAC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D6FCA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A7A17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3EACD7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3486E5B" w14:textId="77777777" w:rsidTr="00B978C3">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1F697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w:t>
            </w:r>
            <w:r w:rsidRPr="00BB5147">
              <w:rPr>
                <w:rFonts w:ascii="Arial" w:hAnsi="Arial" w:cs="Arial"/>
                <w:sz w:val="18"/>
                <w:szCs w:val="18"/>
                <w:lang w:eastAsia="ja-JP"/>
              </w:rPr>
              <w:t>_n28A-</w:t>
            </w:r>
            <w:r w:rsidRPr="00BB5147">
              <w:rPr>
                <w:rFonts w:ascii="Arial" w:hAnsi="Arial" w:cs="Arial"/>
                <w:sz w:val="18"/>
                <w:szCs w:val="18"/>
                <w:lang w:eastAsia="zh-CN"/>
              </w:rPr>
              <w:t>n78</w:t>
            </w:r>
            <w:r w:rsidRPr="00BB5147">
              <w:rPr>
                <w:rFonts w:ascii="Arial" w:hAnsi="Arial" w:cs="Arial"/>
                <w:sz w:val="18"/>
                <w:szCs w:val="18"/>
                <w:lang w:val="en-US" w:eastAsia="ja-JP"/>
              </w:rPr>
              <w:t>A-</w:t>
            </w:r>
            <w:r w:rsidRPr="00BB5147">
              <w:rPr>
                <w:rFonts w:ascii="Arial" w:hAnsi="Arial" w:cs="Arial"/>
                <w:sz w:val="18"/>
                <w:szCs w:val="18"/>
                <w:lang w:eastAsia="zh-CN"/>
              </w:rPr>
              <w:t>n79</w:t>
            </w:r>
            <w:r w:rsidRPr="00BB5147">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71EFCB7"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CA_n28A-n78A</w:t>
            </w:r>
          </w:p>
          <w:p w14:paraId="4AD1A836"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CA_n28A-n79A</w:t>
            </w:r>
          </w:p>
          <w:p w14:paraId="682EEE24"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CA_n28A-n257A</w:t>
            </w:r>
            <w:r w:rsidRPr="00BB5147">
              <w:rPr>
                <w:rFonts w:ascii="Arial" w:hAnsi="Arial" w:cs="Arial"/>
                <w:sz w:val="18"/>
                <w:szCs w:val="18"/>
              </w:rPr>
              <w:t>/G/H/I</w:t>
            </w:r>
          </w:p>
          <w:p w14:paraId="6B72C2B4"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CA_n78A-n79A</w:t>
            </w:r>
          </w:p>
          <w:p w14:paraId="2CA45540" w14:textId="77777777" w:rsidR="00E073F6" w:rsidRPr="00BB5147" w:rsidRDefault="00E073F6" w:rsidP="00B978C3">
            <w:pPr>
              <w:spacing w:after="0"/>
              <w:jc w:val="center"/>
              <w:rPr>
                <w:rFonts w:ascii="Arial" w:eastAsia="Arial Unicode MS" w:hAnsi="Arial" w:cs="Arial"/>
                <w:color w:val="000000"/>
                <w:sz w:val="18"/>
                <w:szCs w:val="18"/>
                <w:lang w:val="en-US" w:eastAsia="zh-CN"/>
              </w:rPr>
            </w:pPr>
            <w:r w:rsidRPr="00BB5147">
              <w:rPr>
                <w:rFonts w:ascii="Arial" w:eastAsia="Arial Unicode MS" w:hAnsi="Arial" w:cs="Arial"/>
                <w:color w:val="000000"/>
                <w:sz w:val="18"/>
                <w:szCs w:val="18"/>
                <w:lang w:val="en-US" w:eastAsia="zh-CN"/>
              </w:rPr>
              <w:t>CA_n78A-n257A</w:t>
            </w:r>
            <w:r w:rsidRPr="00BB5147">
              <w:rPr>
                <w:rFonts w:ascii="Arial" w:hAnsi="Arial" w:cs="Arial"/>
                <w:sz w:val="18"/>
                <w:szCs w:val="18"/>
              </w:rPr>
              <w:t>/G/H/I</w:t>
            </w:r>
          </w:p>
          <w:p w14:paraId="3767346B" w14:textId="77777777" w:rsidR="00E073F6" w:rsidRPr="00BB5147" w:rsidRDefault="00E073F6" w:rsidP="00B978C3">
            <w:pPr>
              <w:keepNext/>
              <w:keepLines/>
              <w:spacing w:after="0"/>
              <w:jc w:val="center"/>
              <w:rPr>
                <w:rFonts w:ascii="Arial" w:hAnsi="Arial" w:cs="Arial"/>
                <w:sz w:val="18"/>
                <w:szCs w:val="18"/>
              </w:rPr>
            </w:pPr>
            <w:r w:rsidRPr="00BB5147">
              <w:rPr>
                <w:rFonts w:ascii="Arial" w:eastAsia="Arial Unicode MS" w:hAnsi="Arial" w:cs="Arial"/>
                <w:color w:val="000000"/>
                <w:sz w:val="18"/>
                <w:szCs w:val="18"/>
                <w:lang w:val="en-US" w:eastAsia="zh-CN"/>
              </w:rPr>
              <w:t>CA_n79A-n257A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0D52C13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ACC2F3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63CBD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0</w:t>
            </w:r>
          </w:p>
        </w:tc>
      </w:tr>
      <w:tr w:rsidR="00E073F6" w:rsidRPr="00BB5147" w14:paraId="342A1CD7"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BE5959"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D767F5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FF84B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9454F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val="en-US"/>
              </w:rPr>
              <w:t>10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15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25</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hAnsi="Arial" w:cs="Arial"/>
                <w:sz w:val="18"/>
                <w:szCs w:val="18"/>
                <w:lang w:val="en-US"/>
              </w:rPr>
              <w:t>30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38BC5A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7238F68" w14:textId="77777777" w:rsidTr="00B978C3">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A12C09"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8233D7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AFAFE0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9EFA0DE" w14:textId="77777777" w:rsidR="00E073F6" w:rsidRPr="00BB5147" w:rsidRDefault="00E073F6" w:rsidP="00B978C3">
            <w:pPr>
              <w:keepNext/>
              <w:keepLines/>
              <w:spacing w:after="0"/>
              <w:jc w:val="center"/>
              <w:rPr>
                <w:rFonts w:ascii="Arial" w:hAnsi="Arial" w:cs="Arial"/>
                <w:sz w:val="18"/>
                <w:szCs w:val="18"/>
                <w:lang w:eastAsia="ja-JP"/>
              </w:rPr>
            </w:pPr>
            <w:r w:rsidRPr="00BB5147">
              <w:rPr>
                <w:rFonts w:ascii="Arial" w:eastAsia="Yu Mincho" w:hAnsi="Arial" w:cs="Arial"/>
                <w:sz w:val="18"/>
                <w:szCs w:val="18"/>
                <w:lang w:eastAsia="ja-JP"/>
              </w:rPr>
              <w:t>40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50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60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80</w:t>
            </w:r>
            <w:r w:rsidRPr="00BB5147">
              <w:rPr>
                <w:rFonts w:ascii="Arial" w:hAnsi="Arial" w:cs="Arial" w:hint="eastAsia"/>
                <w:sz w:val="18"/>
                <w:szCs w:val="18"/>
                <w:lang w:eastAsia="zh-CN"/>
              </w:rPr>
              <w:t>,</w:t>
            </w:r>
            <w:r w:rsidRPr="00BB5147">
              <w:rPr>
                <w:rFonts w:ascii="Arial" w:hAnsi="Arial" w:cs="Arial"/>
                <w:sz w:val="18"/>
                <w:szCs w:val="18"/>
                <w:lang w:eastAsia="zh-CN"/>
              </w:rPr>
              <w:t xml:space="preserve"> </w:t>
            </w:r>
            <w:r w:rsidRPr="00BB5147">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8FB2E1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F3842B5" w14:textId="77777777" w:rsidTr="00B978C3">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414FF6" w14:textId="77777777" w:rsidR="00E073F6" w:rsidRPr="00BB5147" w:rsidRDefault="00E073F6" w:rsidP="00B978C3">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36A57FA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1E600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6563E1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598BA8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09A86B2"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63CAA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63668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4F602EE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37F4AED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w:t>
            </w:r>
          </w:p>
          <w:p w14:paraId="40E4FE5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2BFD65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w:t>
            </w:r>
          </w:p>
          <w:p w14:paraId="33377DC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72E040D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0251968"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A4C6A6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4022DBE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2E4AF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FF63D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4DA4FA4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2350B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EDC2FC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62D5DA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5C417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47F2F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0D4159F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F25C103"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66A46D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3B32FE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6ED9E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AA9E5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1489D35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7C7E2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0FF783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F9F637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4219B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E18F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5E46F09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6288445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w:t>
            </w:r>
          </w:p>
          <w:p w14:paraId="20B2B0F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023CF5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w:t>
            </w:r>
          </w:p>
          <w:p w14:paraId="77B5AC1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0F9815F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88FC899"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F0F78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685D6E7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B84CC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6927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F0D91B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69C9D1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4143FD6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7380CE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64F7A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7E4CC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F54A9E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E07494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89214E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58515B0"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52C0F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C2C56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1B3D2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40516D8"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24A3FF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9460E3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9DDFC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9F6D4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1B30F4C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402BF71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CA_n41A-n257A/G/H</w:t>
            </w:r>
          </w:p>
          <w:p w14:paraId="71B259E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622F25F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CA_n77A-n257A/G/H</w:t>
            </w:r>
          </w:p>
          <w:p w14:paraId="45D0601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6603AA7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5AED1E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EB823E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1347762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9D124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D2F8A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99BD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C036AEF"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A2A493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882A90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8CB8B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96482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5BB31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4F1B9BF"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86F7FB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3D9C4D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9C4C5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2864D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B071E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0E8BCC"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7160C1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DFA3C24"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62203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37A8DD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6FA10D6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108B47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CA_n41A-n257A/G/H/I</w:t>
            </w:r>
          </w:p>
          <w:p w14:paraId="4A55713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4AE5A0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CA_n77A-n257A/G/H/I</w:t>
            </w:r>
          </w:p>
          <w:p w14:paraId="664668B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362B957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111A210"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C83239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7A8CF81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E1FF7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11DED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9E553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36FB0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14977F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57F817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1608F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618CF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69DF4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6A6C6A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720198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39443F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95B77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AD6F1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8C553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7AD38B5"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6B652DA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A462E77"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0049D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1DF1F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3FD9167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063F4C0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w:t>
            </w:r>
          </w:p>
          <w:p w14:paraId="4554E4B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64D6119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w:t>
            </w:r>
          </w:p>
          <w:p w14:paraId="036DF6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2C91618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057F2D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90B86F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7316194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71588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5F2AC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FA1E4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67F31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E591C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44987B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D52D3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3437D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0505C4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5EFCED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BDF659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0C8FA81"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E7FE8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1C375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84DF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71920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EFB7BC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C7BC9BF"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3F05F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D4020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5D5DF28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782ECD4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w:t>
            </w:r>
          </w:p>
          <w:p w14:paraId="3687317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7B8217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w:t>
            </w:r>
          </w:p>
          <w:p w14:paraId="48BFC48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7FE27AA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E893BAE"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1C34D5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4BDE588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F7598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31C81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D6CBF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65C7F6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8F773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8F69A4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F7B03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3071D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8C3DF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32060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A1EC19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B8780AF"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89496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8D1B58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02DF65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4FB8C7"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370700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03FBC9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608AE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BC69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4938659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139D358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CA_n41A-n257A/G/H</w:t>
            </w:r>
          </w:p>
          <w:p w14:paraId="111C662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09887A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CA_n77A-n257A/G/H</w:t>
            </w:r>
          </w:p>
          <w:p w14:paraId="53DBFB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395EF9D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BA4952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3FA313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2BAF6C5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33A98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FA850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CDCB6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30156A2"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565565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92D967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DBA8F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EE968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12723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6B5984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F9EC66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ADF926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F2062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E4005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ED8C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407397"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39F21C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36E702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01563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551D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CA_n41A-n77A</w:t>
            </w:r>
          </w:p>
          <w:p w14:paraId="40640BB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CA_n41A-n79A</w:t>
            </w:r>
          </w:p>
          <w:p w14:paraId="592192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CA_n41A-n257A/G/H/I</w:t>
            </w:r>
          </w:p>
          <w:p w14:paraId="77FFA10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w:t>
            </w:r>
          </w:p>
          <w:p w14:paraId="24D1952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CA_n77A-n257A/G/H/I</w:t>
            </w:r>
          </w:p>
          <w:p w14:paraId="1753227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CA_n79A-n257A/G/H/I</w:t>
            </w:r>
          </w:p>
          <w:p w14:paraId="6B5E761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1E52D0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n4</w:t>
            </w:r>
            <w:r w:rsidRPr="00BB5147">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FFDCCFE"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6AE2FD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hint="eastAsia"/>
                <w:sz w:val="18"/>
                <w:szCs w:val="18"/>
                <w:lang w:eastAsia="ja-JP"/>
              </w:rPr>
              <w:t>0</w:t>
            </w:r>
          </w:p>
        </w:tc>
      </w:tr>
      <w:tr w:rsidR="00E073F6" w:rsidRPr="00BB5147" w14:paraId="171B21D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D227D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F4E62F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37F9C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776CCF2"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3A11E7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63858F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ED23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031A9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1EE1F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CF06B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142440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7F074F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ABA042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D3F034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6D4E8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D695593" w14:textId="77777777" w:rsidR="00E073F6" w:rsidRPr="00BB5147" w:rsidRDefault="00E073F6" w:rsidP="00B978C3">
            <w:pPr>
              <w:keepNext/>
              <w:keepLines/>
              <w:spacing w:after="0"/>
              <w:jc w:val="center"/>
              <w:rPr>
                <w:rFonts w:ascii="Arial" w:hAnsi="Arial"/>
                <w:sz w:val="18"/>
                <w:szCs w:val="18"/>
                <w:lang w:eastAsia="zh-CN"/>
              </w:rPr>
            </w:pPr>
            <w:r w:rsidRPr="00BB5147">
              <w:rPr>
                <w:rFonts w:ascii="Arial"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0D04B06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C9086C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C4639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2CE68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8959B7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5E7B1CA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3407BB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27B27ACC" w14:textId="77777777" w:rsidR="00E073F6" w:rsidRPr="00BB5147" w:rsidRDefault="00E073F6" w:rsidP="00B978C3">
            <w:pPr>
              <w:keepNext/>
              <w:keepLines/>
              <w:spacing w:after="0"/>
              <w:jc w:val="center"/>
              <w:rPr>
                <w:rFonts w:asciiTheme="minorBidi" w:hAnsiTheme="minorBidi" w:cstheme="minorBidi"/>
                <w:sz w:val="18"/>
                <w:szCs w:val="18"/>
              </w:rPr>
            </w:pPr>
            <w:r w:rsidRPr="00BB5147">
              <w:rPr>
                <w:rFonts w:asciiTheme="minorBidi" w:hAnsiTheme="minorBidi" w:cstheme="minorBidi"/>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051D99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97E3C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D0B10C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EA3B31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9049E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6FFE2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770DB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E55171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164AF3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E48B29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1A63D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74A5A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02D8F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A4A86DF"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824FE9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B866C3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F71CD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1B79B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185D9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ACBE92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BBB7C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A1499A3"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F25DC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04BFC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183D6A3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72099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08B9DEF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5DAB5C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12124CB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6315612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63C946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D16ADC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AFF831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56B17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E4203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DB4B7F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90284B5"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0A9BE8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9BE5F3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558DE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30E03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6171C1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F9C697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E875B1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8DD187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5897D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C6673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72FE8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09B4E7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711D373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30B929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00906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B1A7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378017A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8183EE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6531161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2728DD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5B40E4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47940D6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D4472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BBA3EE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291419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04461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01848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646D57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676F6B7"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CE399D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6BF705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8D329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D9A4D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94ABF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296B60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AD19EA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E54052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9466C8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BDB76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32C8A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2147C865"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59DF809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E5C2EC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856982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17510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228B687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9341D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F649F9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24B40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6C0361E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58CFC70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613A8A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B3A806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C8E913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7A855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59612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F0B7C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4C770B6"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23BD60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8C6DE7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465366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9E413C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D8CDA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3157721D"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2C19D9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6F39635"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051D28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0563B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FCF874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78564D2"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23797E6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CD770CF"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D61FB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8C36C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3C1E551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2B2792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43DE3F9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403AFBF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1E0363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018C20B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7CFCC5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9DE365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E1F654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0FA0D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9B658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92AF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C6B670E"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F5D6CB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869A54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7DC16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71F15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43D39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F1A45C4"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DF3434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7BBDA4E"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F7945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03139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112777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6C7E0F9B"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3B29A56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855D49A"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B2B36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998B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237C200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BE468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34939C4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1DDEA2C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0116E65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668E4BE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01AEC8"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79B353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355541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C9EC5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7BA72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C796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DEC1DB8"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663D28D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43D308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86E95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B28E4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09850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A401BDA"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87965A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64649BA"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7C613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AB876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F773CC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C62C881" w14:textId="77777777" w:rsidR="00E073F6" w:rsidRPr="00BB5147" w:rsidRDefault="00E073F6" w:rsidP="00B978C3">
            <w:pPr>
              <w:keepNext/>
              <w:keepLines/>
              <w:spacing w:after="0"/>
              <w:jc w:val="center"/>
              <w:rPr>
                <w:rFonts w:ascii="Arial" w:hAnsi="Arial" w:cs="Arial"/>
                <w:sz w:val="18"/>
                <w:szCs w:val="18"/>
                <w:lang w:val="en-US"/>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14B2B13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5CE03F5"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8732D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B767B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19135F2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7363C6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6B8F29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503F989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2CED8B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445CACD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605F9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4024B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A60D7F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7AA8A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A579B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3B5A4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02B50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8E87F1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66EC6D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0492E0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78084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2730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764528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EBEBD3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B0AC2C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CF25B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E6776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7FA4C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6E1319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38831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B55EFAF"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DF44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64230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02A058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5C6B216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p>
          <w:p w14:paraId="14EC838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507E6AC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1CD2DF2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r w:rsidRPr="00BB5147">
              <w:rPr>
                <w:rFonts w:ascii="Arial"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60C7E85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028E6C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C2B7C8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F62CB8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D8EAE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B8BA6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D489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AD57D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0F8B6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F6FD7B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C26B1D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82517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7CF8F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67B30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74C268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8FA75E1"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B4A33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E62CE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547A8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EE195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D4FC9B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1F49E3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B89110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5E2C2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CA_n257G</w:t>
            </w:r>
          </w:p>
          <w:p w14:paraId="5BD0B75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117A43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3045AC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491B5B2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984153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B2E03F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F5A1A2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EAA2FB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62FF6F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66D36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C85F5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FE9FC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43F22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AD94B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1EEE5C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1650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2E73F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23DF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43811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5BBD53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51E7282"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F31FC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16C62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BC63C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4C267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6BF83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5D5B14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1BA9D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50457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2E850F3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41A6757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9F656E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A71175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0F983CC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E6009D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2566406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EC11A8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122F9C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F2D0DE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FF6E3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33803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CA376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BBAB6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AB717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1DDAEA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E7AC2F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97319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5715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4DBC65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E54AF8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BCA8B9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82C8E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46276F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7B109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C392EE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CA166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BBC2657"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5A0AB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5975F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3C0FE8D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49634A1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11EBFC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13B02A8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685D6DB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6345F80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E49FDA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7952EA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2BE34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62B7A8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17ACE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4FDBF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B6CE0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50BA67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AFDD04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6408DD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092F6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6BE3B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B11B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5B42C9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C2082A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CE9E2D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8F51C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41B1E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53175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B2C9A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EE16B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C1E7FD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3B017B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8A978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10E3096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70EC909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E7367A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C5BCB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896290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3B17EE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5B5E8A6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4F0A8D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8A6A5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33B757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1A6A9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76F70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F04DF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0EAF47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B0370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EFCCC6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16F88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483A4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F00E8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6A4A5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8B33B7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0B0D5F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3A372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63962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8564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67E304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0E7BD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4C10C6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0D6B2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D48BC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0102948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5B08CD0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BAEFC3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030E611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59AE543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FE0AA2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38ED710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8166DA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79F53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47E7B1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04D76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C969E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F0C60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EA68E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C6C4F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899295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45E36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318E0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238C4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CA17F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905A50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6E3ADB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D44EC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DF873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52BE5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5CF18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AAFE1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555823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8C707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1C3726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0208A5D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20CF33C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4802FB4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356E4E9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63CA16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ADA954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E9DFC4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E49CD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62BF6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AF7641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719A3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357A0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97672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5C889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6F0479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6FC355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C89AD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89F3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31DA6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9462D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EA04ED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81156D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9711C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923B4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F955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E55FF5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3172E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9A764EE"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3D50E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75626E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1F1F5C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112DCDD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253E4AF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61CE66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462D10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9D5752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1CFCA72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A51CF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05435F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338DF6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D7BF4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D1BED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9312D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46F97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FDCC32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EF3BC7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E0547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14C9A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8B82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0E6C2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8577A1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5DE3CD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9201A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756A7D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715E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44848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9D62A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773EB8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D0E95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944A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1A0B594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406C403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3E89F3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CA_n77A-n257A/G</w:t>
            </w:r>
          </w:p>
          <w:p w14:paraId="5E3149B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23E5BC9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F7F93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C5B3DC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35E8C4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378EF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BBFD90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1E649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04EB1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BA9D3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2EA0C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DB8D1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F94E19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F50A1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91625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763D6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F1D9EA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E5C8CD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CECDB2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A00A0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AD2E5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D6C4B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745CB3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92E1C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964BF9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A10A30"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10C029"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CA_n257G/H</w:t>
            </w:r>
          </w:p>
          <w:p w14:paraId="03A8ADE1"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CA_n77A-n79A</w:t>
            </w:r>
          </w:p>
          <w:p w14:paraId="79234110"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CA_n77A-n257A</w:t>
            </w:r>
          </w:p>
          <w:p w14:paraId="58840915"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CA_n77A-n257G/H</w:t>
            </w:r>
          </w:p>
          <w:p w14:paraId="5C5D57A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CA_n77A-n259A</w:t>
            </w:r>
          </w:p>
          <w:p w14:paraId="03F8602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CA_n79A-n257A</w:t>
            </w:r>
          </w:p>
          <w:p w14:paraId="6A8DCB1A"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CA_n79A-n257G/H</w:t>
            </w:r>
          </w:p>
          <w:p w14:paraId="5CB585DA"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ADCDB2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5CF602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A85F8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B8D7F6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15E023" w14:textId="77777777" w:rsidR="00E073F6" w:rsidRPr="00BB5147" w:rsidRDefault="00E073F6" w:rsidP="00B978C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447CFA" w14:textId="77777777" w:rsidR="00E073F6" w:rsidRPr="00BB5147" w:rsidRDefault="00E073F6" w:rsidP="00B978C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7B49A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9C471E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053025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54D0A8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5D43F3" w14:textId="77777777" w:rsidR="00E073F6" w:rsidRPr="00BB5147" w:rsidRDefault="00E073F6" w:rsidP="00B978C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04773A" w14:textId="77777777" w:rsidR="00E073F6" w:rsidRPr="00BB5147" w:rsidRDefault="00E073F6" w:rsidP="00B978C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5EBD8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995BC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C63A20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E959A5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7994777" w14:textId="77777777" w:rsidR="00E073F6" w:rsidRPr="00BB5147" w:rsidRDefault="00E073F6" w:rsidP="00B978C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576E15" w14:textId="77777777" w:rsidR="00E073F6" w:rsidRPr="00BB5147" w:rsidRDefault="00E073F6" w:rsidP="00B978C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26EAE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F0E808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648D8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FD331E2"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4F5EA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BEE7B4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76FCAB2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56401A1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435D37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FFEB11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78DD453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BB5BBE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5F6743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AD65AD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68E98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F744E5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2DAF8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B299D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C4ACD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28795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C4F83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AFDA26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EE6E6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0EE0A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CD421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B6CEA2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C60DCA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54E9DE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4BF19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7FA26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85B83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F7C59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E649FA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C2AEEF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0D13B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B946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02D402C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1A7BAD2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5AEFD6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753D0EE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427242C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3478E4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CED4BE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685E42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8EF3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DB05DEA"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1D384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0462B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4AFFE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9485EC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86960B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FE858D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0FC98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B2182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5481A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FED17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2BB5938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1201824"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A5D51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7EC1C2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00233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53A6C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33250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BA4F82A"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4B096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B5674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0E46D53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4E6DBBE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2CF47F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509AD6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1F4DD88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8788EE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140F284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4892F5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EB017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F7BD08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D168B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AAAE9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F796B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5ECBF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C4A85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B253E8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FA9AB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0F0F2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C4A0B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65533C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DB09A8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CAC071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DD9DA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F7231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09B4A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64EE5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197BB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157CF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985D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53BC6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3570363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CDC40D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18B0F4D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57ADA96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3C49CC2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62AFE2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6A64877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DADB8B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C94588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404B4B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684A6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FA309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8256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82F612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AF816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EF7B43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94EDC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73A2D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3B1C5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4BB611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3898D1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737853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FC915E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5AA8E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0F236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CDECB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2FE776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FF8D9C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7FF07F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E17F4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1EDC73A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0A4E861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17C17A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10A4F51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w:t>
            </w:r>
          </w:p>
          <w:p w14:paraId="235BDB9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602DE9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723378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D168D0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2DFAB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CB6F6E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C7C58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F230F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4CB0B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9255A6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909816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C013CB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2BFB7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5B4A3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3A0F9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F75134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972966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370BE9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68435D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134E6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B3AD9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167FF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63752C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74C9984"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4D910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C2C8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1C8E52F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1B1073E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13BB0B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49F7857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w:t>
            </w:r>
          </w:p>
          <w:p w14:paraId="37C730E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6FAB89C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22D2315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4BB0B4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AD741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0F6022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A9FEA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9BDC4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5EA12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593DB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A0980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3C9554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BDDE1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FF357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B1CBE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E90C7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98F916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E1117A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DAA97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8A323B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9D671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88A7C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98A57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D9033B7"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C555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79AEA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502E2F4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16D9C01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3AAB1C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w:t>
            </w:r>
          </w:p>
          <w:p w14:paraId="517AEF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CA_n77A-n259A/G/H/I/J/K/L/M</w:t>
            </w:r>
          </w:p>
          <w:p w14:paraId="743973F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B22C56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5FFB4E2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6F1997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9A252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D8B4AC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1CD89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ACC10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7757D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725B1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1CE50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0EFBAA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C0C38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1B03D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6E2B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58BF2D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4EFDCA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BC72C6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7D8219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8D429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3FB50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10AD2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CF825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4B44D2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FF302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E62B1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CA_n257G/H/I</w:t>
            </w:r>
          </w:p>
          <w:p w14:paraId="1311028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E9ACCB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3AC298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w:t>
            </w:r>
          </w:p>
          <w:p w14:paraId="5EC1D77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4D74C02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2FBBD8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EA1DFF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31917D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AD5283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01886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DB765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56EE8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09502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54372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DBCE4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73A2D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3BC19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7DA3E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04BE2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400196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9BF7BE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853A4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1AAB3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28020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E2893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B7803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DB6F015"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011B4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80E5F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7F01EBF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07C77E3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B42B38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8EDA22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w:t>
            </w:r>
          </w:p>
          <w:p w14:paraId="6F7170E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6E0622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C793D8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239E9A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2C5EA3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BE9819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2546F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2177A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84BC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7F48B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F14616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F468B5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1E2BA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7E0B7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8AFE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4E2F9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B83EDC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081F85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5B84F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087F7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0E2D7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F28A5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18B2054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30EF512"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21299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445C66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73D9FB8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0C936DE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EEB2E5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F5CFAF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w:t>
            </w:r>
          </w:p>
          <w:p w14:paraId="5D14ED9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06EC5AB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4608DD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72E8B3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A048A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82C955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DC904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B98AED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794CD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785DE4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ACFB2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3B32CB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6AC41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F2505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01289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7E326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5601FD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06DB0B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C8252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452DF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023C4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CFECF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C3039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1C6CDE4"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B2135D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41C7A3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038A41E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6A0F7A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ECA79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689C4F5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w:t>
            </w:r>
          </w:p>
          <w:p w14:paraId="4F9DC59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2B299D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48C4680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1D6D04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01B69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F9BCF9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D59A8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95890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B5B7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3EC5E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3A034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069E9C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776F0A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FAFD9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E0BD7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D240A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C06EAC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7D02484"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A3A391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ACA08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9793A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D08D02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6272C0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B0E42F6"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715A2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41A7EE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078255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E1EBD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C5F3CC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CACBC6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p>
          <w:p w14:paraId="29C552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11F6103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7D97BB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6C75A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EB1E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9ADC00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2BC18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ACB3C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7ADC8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6ACFB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B0049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A9A272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AD4AF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23132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A24B9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3B58F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CD1E06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96C667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DDFB3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FBF95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9AA3C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89E33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DE40E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430FED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A38B7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2A42D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4752766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419496B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7C66FA1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1596329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w:t>
            </w:r>
          </w:p>
          <w:p w14:paraId="3E2038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52E12C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03939E9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3793D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2EA30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F5647C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AC3F0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FB356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3D8BC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C287B2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8097EE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81344E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0D3BD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BCB18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F3FB8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06838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6F09F1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D8511B4"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46A00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E75947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E73D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E3F300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21B76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9D22E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04FDD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8AAD3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52250DB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728B4E4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6546500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557A22B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w:t>
            </w:r>
          </w:p>
          <w:p w14:paraId="4991D8E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7B3C339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4F94483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6A2C1A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CEB86B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37973F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4FF53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802DC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6823F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138DFA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DE8B52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058D5A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621D9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0174FA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56986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22454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FC8405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4721855"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09E46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8C10D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E14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0695D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AF5C3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E21739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1C20A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A1CEA0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724BD0A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6190B8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CA_n77A-n79A</w:t>
            </w:r>
          </w:p>
          <w:p w14:paraId="07FDA10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CA_n77A-n257A</w:t>
            </w:r>
            <w:r w:rsidRPr="00BB5147">
              <w:rPr>
                <w:rFonts w:ascii="Arial" w:hAnsi="Arial" w:cs="Arial"/>
                <w:sz w:val="18"/>
                <w:szCs w:val="18"/>
              </w:rPr>
              <w:t>/G/H/I</w:t>
            </w:r>
          </w:p>
          <w:p w14:paraId="281749D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CA_n77A-n259A/G/H/I/J</w:t>
            </w:r>
            <w:r w:rsidRPr="00BB5147">
              <w:rPr>
                <w:rFonts w:ascii="Arial" w:hAnsi="Arial" w:cs="Arial"/>
                <w:sz w:val="18"/>
                <w:szCs w:val="18"/>
              </w:rPr>
              <w:t>/K/L/M</w:t>
            </w:r>
          </w:p>
          <w:p w14:paraId="2078446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0E3E21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r w:rsidRPr="00BB5147">
              <w:rPr>
                <w:rFonts w:ascii="Arial"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0165E7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D69FEE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663CFA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893A63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5D07E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04254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A169C6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07C3C6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25C21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7A7812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5BD50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0974D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6D363F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B000F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921903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0E64FD1"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136F5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A34E3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57FBBC1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6B95B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5BAC1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7BA971F"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90CDC1" w14:textId="77777777" w:rsidR="00E073F6" w:rsidRPr="00BB5147" w:rsidRDefault="00E073F6" w:rsidP="00B978C3">
            <w:pPr>
              <w:keepNext/>
              <w:keepLines/>
              <w:spacing w:after="0"/>
              <w:jc w:val="center"/>
              <w:rPr>
                <w:rFonts w:ascii="Arial" w:hAnsi="Arial"/>
                <w:sz w:val="18"/>
              </w:rPr>
            </w:pPr>
            <w:r w:rsidRPr="00BB5147">
              <w:rPr>
                <w:rFonts w:ascii="Arial" w:hAnsi="Arial"/>
                <w:sz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32543B"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CA_n78A-n79A</w:t>
            </w:r>
          </w:p>
          <w:p w14:paraId="59D643A8"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CA_n78A-n257A</w:t>
            </w:r>
          </w:p>
          <w:p w14:paraId="0BEE7746"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CA_n78A-n259A</w:t>
            </w:r>
          </w:p>
          <w:p w14:paraId="566279D7" w14:textId="77777777" w:rsidR="00E073F6" w:rsidRPr="00BB5147" w:rsidRDefault="00E073F6" w:rsidP="00B978C3">
            <w:pPr>
              <w:keepNext/>
              <w:keepLines/>
              <w:spacing w:after="0"/>
              <w:jc w:val="center"/>
              <w:rPr>
                <w:rFonts w:ascii="Arial" w:hAnsi="Arial"/>
                <w:sz w:val="18"/>
                <w:lang w:eastAsia="zh-CN"/>
              </w:rPr>
            </w:pPr>
            <w:r w:rsidRPr="00BB5147">
              <w:rPr>
                <w:rFonts w:ascii="Arial" w:hAnsi="Arial"/>
                <w:sz w:val="18"/>
                <w:lang w:eastAsia="zh-CN"/>
              </w:rPr>
              <w:t>CA_n79A-n257A</w:t>
            </w:r>
          </w:p>
          <w:p w14:paraId="1AE91CE7" w14:textId="77777777" w:rsidR="00E073F6" w:rsidRPr="00BB5147" w:rsidRDefault="00E073F6" w:rsidP="00B978C3">
            <w:pPr>
              <w:keepNext/>
              <w:keepLines/>
              <w:spacing w:after="0"/>
              <w:jc w:val="center"/>
              <w:rPr>
                <w:rFonts w:ascii="Arial" w:hAnsi="Arial"/>
                <w:sz w:val="18"/>
              </w:rPr>
            </w:pPr>
            <w:r w:rsidRPr="00BB5147">
              <w:rPr>
                <w:rFonts w:ascii="Arial"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C067DB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010DCD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F539E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003EA1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448269" w14:textId="77777777" w:rsidR="00E073F6" w:rsidRPr="00BB5147" w:rsidRDefault="00E073F6" w:rsidP="00B978C3">
            <w:pPr>
              <w:keepNext/>
              <w:keepLines/>
              <w:spacing w:after="0"/>
              <w:jc w:val="center"/>
              <w:rPr>
                <w:rFonts w:ascii="Arial" w:hAnsi="Arial"/>
                <w:sz w:val="18"/>
              </w:rPr>
            </w:pPr>
          </w:p>
        </w:tc>
        <w:tc>
          <w:tcPr>
            <w:tcW w:w="2498" w:type="dxa"/>
            <w:tcBorders>
              <w:top w:val="nil"/>
              <w:left w:val="single" w:sz="4" w:space="0" w:color="auto"/>
              <w:bottom w:val="nil"/>
              <w:right w:val="single" w:sz="4" w:space="0" w:color="auto"/>
            </w:tcBorders>
            <w:shd w:val="clear" w:color="auto" w:fill="auto"/>
            <w:vAlign w:val="center"/>
          </w:tcPr>
          <w:p w14:paraId="7B4BE39D" w14:textId="77777777" w:rsidR="00E073F6" w:rsidRPr="00BB5147" w:rsidRDefault="00E073F6" w:rsidP="00B978C3">
            <w:pPr>
              <w:keepNext/>
              <w:keepLines/>
              <w:spacing w:after="0"/>
              <w:jc w:val="center"/>
              <w:rPr>
                <w:rFonts w:ascii="Arial"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67E65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FC451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5F340A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554E4C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390ACB" w14:textId="77777777" w:rsidR="00E073F6" w:rsidRPr="00BB5147" w:rsidRDefault="00E073F6" w:rsidP="00B978C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5FC053" w14:textId="77777777" w:rsidR="00E073F6" w:rsidRPr="00BB5147" w:rsidRDefault="00E073F6" w:rsidP="00B978C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61FAE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1E460F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167C74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EC27A24"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DA8FE6" w14:textId="77777777" w:rsidR="00E073F6" w:rsidRPr="00BB5147" w:rsidRDefault="00E073F6" w:rsidP="00B978C3">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CF34F6" w14:textId="77777777" w:rsidR="00E073F6" w:rsidRPr="00BB5147" w:rsidRDefault="00E073F6" w:rsidP="00B978C3">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2F830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8C19BB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7EEFC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2FF361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D49BC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69264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14EECE8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876159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5527280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5A3897F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482BF59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979878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65158E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9CC705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59AF9DB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CBD55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C37C0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79550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CBFFAD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07936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340882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41EBD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007A3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5D0F7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26CAE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643D49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05911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B49A4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8FB2F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D2976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07688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4173D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D1D886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A9BE99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5DDFB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w:t>
            </w:r>
          </w:p>
          <w:p w14:paraId="1E5D15E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41CFF6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77EE1C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79A803D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DA7BDD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672BF68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C9E06D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7A3A5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C6F480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05CA7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35910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0A545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51BB6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8F7B0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19D4E2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2C27B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FD51C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38250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F050A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75421B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E7B240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CC199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2FF880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1904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CD7CF6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3C685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292604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22CF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89E2F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w:t>
            </w:r>
          </w:p>
          <w:p w14:paraId="6BD4869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33BB0B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33F7F5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4A936F6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1526563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AC6E0A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AA59B5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44703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D442BE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852DE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3FF9F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66931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26937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F3B3C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06F4FC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547A7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EAAFE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6BCD4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AEB66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399055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9C7B17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541EF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35DBB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3B462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8FF79C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EF637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EFB298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EFBE8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6E1A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w:t>
            </w:r>
          </w:p>
          <w:p w14:paraId="2EF728C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AE4017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819A57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w:t>
            </w:r>
          </w:p>
          <w:p w14:paraId="0AECF77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3FDF074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6A26B6E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42ED9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A2A75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90B511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75B16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22C80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61978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FFED9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4A8CE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20FC10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33499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9AABA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B6F27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7FA04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835C69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9F64AD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6C27D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D41533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219B2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4AEA6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0F888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B370DA3"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A2B84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8389D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w:t>
            </w:r>
          </w:p>
          <w:p w14:paraId="724B595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FB02C5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34A1BA4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w:t>
            </w:r>
          </w:p>
          <w:p w14:paraId="3B742A3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7284FD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7302444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90151B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A9E80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346729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130FC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851A69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71433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2BF2E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11D5D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B4AF10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A7465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41C9D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E87E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C3CFB4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4A80D3D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DF41BCA"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0DC6A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89D89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470B5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38B1DC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4B029AA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D688E4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8DAD86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AD580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w:t>
            </w:r>
          </w:p>
          <w:p w14:paraId="3B164E7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1CC3FB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73B4E9D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w:t>
            </w:r>
          </w:p>
          <w:p w14:paraId="7E7C4DF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01C92EF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1E1A9E6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E3BC0D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62E14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A78FEF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27D3F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FBD38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EF5E6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05664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431182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D26E43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DA1F4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EF913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A3707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1EF5A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CC3C34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B0BFE8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0EDE9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7E060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B9CC5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0E2618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C566F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A7332B8"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63050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9FF2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CA_n259G/H/I/J/K/L/M</w:t>
            </w:r>
          </w:p>
          <w:p w14:paraId="213428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90C373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p>
          <w:p w14:paraId="14B0628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r w:rsidRPr="00BB5147">
              <w:rPr>
                <w:rFonts w:ascii="Arial" w:hAnsi="Arial" w:cs="Arial"/>
                <w:sz w:val="18"/>
                <w:szCs w:val="18"/>
              </w:rPr>
              <w:t>/J/K/L/M</w:t>
            </w:r>
          </w:p>
          <w:p w14:paraId="4DBF909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p>
          <w:p w14:paraId="491A73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r w:rsidRPr="00BB5147">
              <w:rPr>
                <w:rFonts w:ascii="Arial"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16DE361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CE1F3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91764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9027A6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6DAE2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BE40C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7870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94F4A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79CEE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F40525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1DEA2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ABB66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8058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C3348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CC3D14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7A7E007"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A4446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E1DB7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AE5F1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81F76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4FCF74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7A078A"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4A0F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45ADD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CA_n257G</w:t>
            </w:r>
          </w:p>
          <w:p w14:paraId="2E29CBB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47A27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D4237F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606A091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EECD6E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EFD6AA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AF189D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F42030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EACC30B"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80329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21B58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3ED53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87580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F4900B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BBA266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C36C0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149CF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D687B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209AF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BE5033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31EE7D1"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5F54A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4000A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66136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02751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52A8B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E083D7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3B0226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23BAD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00C33DD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5D275CD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4A2226E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1B3B866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55A0A5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0EFB83D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1FD876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3F578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70D8DD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AD017C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2BB4F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9FEF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46E2A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7319C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B0EF0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7F8D7F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2BD9A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487D6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00C88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1A3F5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3FC7A9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FF20CA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81ED0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6F1EA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F6CE5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56E73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F16D1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0FB918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DC36A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29E2F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5BF5C57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7EA58A5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FB8640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FE30EB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54B8E4C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42CFBF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CCACE2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B539A7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58A69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CB2F14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E0B858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0E269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EA6E0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48CDFC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B71ED8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050B62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DFB77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C8F302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C37C1D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13C48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B68033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DBCA57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68566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C7604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C603E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9062B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27463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7F229B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255E2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9A3C1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4D00E99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370F3E5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ED8928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357A6B4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347391D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50AF8EC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A05F4D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18E8F9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2718E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2B58D0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37DB6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E8CA8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AF255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3760B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85AFC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BC87333"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F1468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2B66D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15DA2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55E773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64102E2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2E4773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3F8593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83B68C"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FF06B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EB10C2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92CB33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C0AC237"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BF176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F2C09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3DD3FED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08E4FDC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3E7F26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044AA3E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3E7F540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35C83CD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5DD377F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4AF54B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550E91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004954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C98DE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6567DA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20927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F9EDA2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2419F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C215E0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ADFDDE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4F916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88CFC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7984FE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93E0A6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3C7BE8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20A86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EA49C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1DD5A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9B1B0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168927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339E308"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E58F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C9580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4442C7C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50F60E5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A9096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67F7864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1DE7394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4A8CDFF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979B12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C8EAAA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36391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AA517A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EC7670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C9199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E794B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4108A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F6804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4DA5F3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899AD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05176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5F64D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8AD772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1C02F1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2B0C45F"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848C9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133AA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BCF2E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7C0500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7CB05F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55ABA75"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6A631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67C5B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4617DF7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1CE4624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09AD7F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4F5B217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761F1E0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22CF00E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A617C9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F5D0A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9524CD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045FEC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4AFF8F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EFDDA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16033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5852DE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3E5B6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AB41DE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4ACE4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8D8ABC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41A77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C1407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50D3DC3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ED13D80"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EBB3F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6388B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80654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B9AF8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90A9D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183C743"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315CD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CC4BD2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w:t>
            </w:r>
          </w:p>
          <w:p w14:paraId="3298D7A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2C96301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8C0611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w:t>
            </w:r>
          </w:p>
          <w:p w14:paraId="275A5F3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5102A37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w:t>
            </w:r>
          </w:p>
          <w:p w14:paraId="6D4686D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45B0BCA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43245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2D71D1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56DCC6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8008E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E1EB7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133B5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D7CC1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BDB8F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7A3529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482C4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D70F2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6D654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3D3E07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255FBA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186384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A525E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DAD049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95C24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4A610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79177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C5B872F"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52AB66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A4F5A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5D6FAA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FFD41F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51D8112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69169A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338975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4D12E32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A16DB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FAECC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8BACD2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5DE29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CA0CB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560D1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C3FF72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F972E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C6CED4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E4AC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68ACA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B4917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3DFD9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1E37596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5F22FDC"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D78D1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4D86F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3EE3F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BBF30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669F1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CA11BCE"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7230A8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579D5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5A3B99D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3B8AF19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C6388D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7186AA6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56431D2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67C18FB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07B3750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9DC96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43C31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3FB989E"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B499B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7A8A5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1A7C5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218AD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D86DDD"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F0943D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1ABD5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DF7C1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A7658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EDCAB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786F24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65CFD3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7B815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1DCD5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5B10D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4A1F59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56F0B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3005C95"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6BCA7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428E1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3652134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05BA352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394FE8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15F4EB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6FF7223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76E8450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47AC645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B937A1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3BF753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5C5B0B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EC69F0"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A903A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FE7BA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6DBA3D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2962F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3153B9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1904F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DF6EB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A6275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3EE59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8FA3D7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AAB3DDB"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9B507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6ACBF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1F50F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172013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A4E9D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21D691B"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71049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C96BB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3236566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699D57C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43C52A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293B3B0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6053CF5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A45E9A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720F26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00FBC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EC7629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CC23667"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D562A9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ABDCF6"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488C9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45E0FC"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D4E78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C7FAFE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ADCE8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3D90B5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9459C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44ED0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546E9A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1F698FD"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98ADAE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FD729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20EE8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66C9B2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89BBC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1DE633D"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5802D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772DA2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4C27423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1924E99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823028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223D9D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2469EC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0EA93FD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E035EF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5F229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BED42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8CCD38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92116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B241A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DAE6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869C17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2F2C8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7785F9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DC6FC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B9484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160EC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42ADD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8148D2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FA48BC6"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F8342B"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FF6295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19BDE2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A6037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2E0A84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4D1EE8C"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6931EE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515FE1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57C218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4C2E923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1AC124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14741B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15B185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56571AB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6A943C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69962C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6F95C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13CC757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4B9695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0B31C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8287B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9CAC0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78065C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2FC25E5"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C2C2F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BEB083"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86543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5914B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57CE22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A9A7E0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46791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A12CD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42361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22894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F8DF4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A6AF64A"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3E0FD0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58ABE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09C757A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3F7B0F0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6EFCDD4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75C0F2A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062A148A"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1762AF3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FE812C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25B25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238719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998CC9C"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774A7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70083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F95D5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7F71A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380EB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5FF2040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EE3F8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0738F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21344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E015E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3B55E5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15198E2"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907B9E"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E353C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1120E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2724B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B762AE"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BBCE88E"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62F09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B5A10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w:t>
            </w:r>
          </w:p>
          <w:p w14:paraId="6AF0971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2AE2054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3BF17B9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w:t>
            </w:r>
          </w:p>
          <w:p w14:paraId="3A1F20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573F127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w:t>
            </w:r>
          </w:p>
          <w:p w14:paraId="29B44E6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0531745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4988D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13B2B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1F7462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327F0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3F32A4"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8678E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D9CA2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B2E156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C24B66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4B92DF"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4E582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9842D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48B27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FF3EF01"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1E9AD0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77753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D8EEB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9ADC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9B9A7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E81501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CA994CE"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9F2A3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22C5C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0E099E83"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212C4C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w:t>
            </w:r>
            <w:r w:rsidRPr="00BB5147">
              <w:rPr>
                <w:rFonts w:ascii="Arial" w:hAnsi="Arial" w:cs="Arial"/>
                <w:sz w:val="18"/>
                <w:szCs w:val="18"/>
              </w:rPr>
              <w:t>/G/H/I</w:t>
            </w:r>
          </w:p>
          <w:p w14:paraId="4514FC09"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w:t>
            </w:r>
          </w:p>
          <w:p w14:paraId="5115C00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w:t>
            </w:r>
            <w:r w:rsidRPr="00BB5147">
              <w:rPr>
                <w:rFonts w:ascii="Arial" w:hAnsi="Arial" w:cs="Arial"/>
                <w:sz w:val="18"/>
                <w:szCs w:val="18"/>
              </w:rPr>
              <w:t>G/H/I</w:t>
            </w:r>
          </w:p>
          <w:p w14:paraId="4A73E54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B303C8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48F999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403B0F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6D841C04"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0BE73F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74598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B9B2E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4F7B7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3401C2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BCD569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33B33A"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6F6F9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8E48E"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04BE47"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F04877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1CE06E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F7EC1F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E3A03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85E0A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2093B5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375BE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6A8FB1A"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EAF50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C5E63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121E281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p>
          <w:p w14:paraId="29F5FA1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C87189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45C8595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w:t>
            </w:r>
          </w:p>
          <w:p w14:paraId="32172BD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3DF92EB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B82265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B063EE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9A83FE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39837E78"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BB6016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60375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38C30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A9FA283"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2A5EC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66D90D2"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978A94"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AC001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8C78A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8FC7F2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9A6934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EA7DF03"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459835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1032D1"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7A34B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456AE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232DFB"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D7EC93E"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232D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A809B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5A89A44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w:t>
            </w:r>
          </w:p>
          <w:p w14:paraId="6D6FCF6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57437D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068F57E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w:t>
            </w:r>
          </w:p>
          <w:p w14:paraId="442AF05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3E52E36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CEB40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828D77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DEDAD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A499DA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FB268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016B6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80F80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B8CAB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458699"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C0A52BD"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5321C75"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7A99F5"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71239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F6F650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F8352C0"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DCE912F"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314DEF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BAC6C9"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68B5B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0FAC7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56FA55"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B26B18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A466C1"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06DA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2FEC9E9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w:t>
            </w:r>
          </w:p>
          <w:p w14:paraId="238C706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5DC0003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29D45887"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w:t>
            </w:r>
          </w:p>
          <w:p w14:paraId="52550F21"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243247E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7FCED0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1E7218"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0BFE4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31C1DB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744ED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00A78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27CCB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4E49CA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15ACA9F"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04E31C9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ABC061"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00221A"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29299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2E7B00"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031785C"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7DDA720"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7CD9FE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67C6C9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5DF62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5B99899"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C2022A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1A98855"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D613D4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78D80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6503B14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w:t>
            </w:r>
          </w:p>
          <w:p w14:paraId="59B5920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25AF826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5929EF1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w:t>
            </w:r>
          </w:p>
          <w:p w14:paraId="38C76C54"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559393DA"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199BFB0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FF9CD1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D3D3F1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7340AC2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DFE2D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0E5AA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7840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5069C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6F655A6"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B70797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192EC2"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23932E"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D2293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4843D8E"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03A663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15110648"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EFAAA3"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971E6B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ADAAF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E858CF1"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7CDC02"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77610B9"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92AAB8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50457A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12A37F2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w:t>
            </w:r>
          </w:p>
          <w:p w14:paraId="2552D59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75D7C49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719D8F12"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w:t>
            </w:r>
          </w:p>
          <w:p w14:paraId="4486AAFD"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7D5A72B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11EFC946"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09406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8F844D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412D59E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6C659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8250A2"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5C3D9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B331BB"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879A0A"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31394DF"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DFF9A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79F8C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49B419"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28EF9B4"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20E20F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9D05B9E"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43137D"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54F928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B42E83"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6934A6"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615B51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7D4132F1"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577B57"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23824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29490D0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w:t>
            </w:r>
          </w:p>
          <w:p w14:paraId="72855A25"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00E03BC6"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3561D7FF"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w:t>
            </w:r>
          </w:p>
          <w:p w14:paraId="05A82CE8"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1FCF621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71F249AB"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7010BFF"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361E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2EA06550"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4C3386"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616BC8"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7091CD"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0963D8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EC2B4D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A784921"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5B7ECC"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1C3A4F"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F58A9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D1BA6A"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2E947E7"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2C7CFA52"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9A332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A959E7"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4EABAA0"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C065F72"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8871A8"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4355EFE0" w14:textId="77777777" w:rsidTr="00B978C3">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9BEFC8"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4ABD3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CA_n257G/H/I</w:t>
            </w:r>
          </w:p>
          <w:p w14:paraId="5C4B01D0"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rPr>
              <w:t>CA_n259G</w:t>
            </w:r>
            <w:r w:rsidRPr="00BB5147">
              <w:rPr>
                <w:rFonts w:ascii="Arial" w:hAnsi="Arial" w:cs="Arial"/>
                <w:sz w:val="18"/>
                <w:szCs w:val="18"/>
                <w:lang w:eastAsia="zh-CN"/>
              </w:rPr>
              <w:t>/H/I/J/K/L/M</w:t>
            </w:r>
          </w:p>
          <w:p w14:paraId="44915FEE"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CA_n78A-n79A</w:t>
            </w:r>
          </w:p>
          <w:p w14:paraId="1819FF5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CA_n78A-n257A/G/H/I</w:t>
            </w:r>
          </w:p>
          <w:p w14:paraId="3866345B"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CA_n78A-n259A/G/H/I/J/K/L/M</w:t>
            </w:r>
          </w:p>
          <w:p w14:paraId="43F348EC" w14:textId="77777777" w:rsidR="00E073F6" w:rsidRPr="00BB5147" w:rsidRDefault="00E073F6" w:rsidP="00B978C3">
            <w:pPr>
              <w:keepNext/>
              <w:keepLines/>
              <w:spacing w:after="0"/>
              <w:jc w:val="center"/>
              <w:rPr>
                <w:rFonts w:ascii="Arial" w:hAnsi="Arial" w:cs="Arial"/>
                <w:sz w:val="18"/>
                <w:szCs w:val="18"/>
                <w:lang w:eastAsia="zh-CN"/>
              </w:rPr>
            </w:pPr>
            <w:r w:rsidRPr="00BB5147">
              <w:rPr>
                <w:rFonts w:ascii="Arial" w:hAnsi="Arial" w:cs="Arial"/>
                <w:sz w:val="18"/>
                <w:szCs w:val="18"/>
                <w:lang w:eastAsia="zh-CN"/>
              </w:rPr>
              <w:t>CA_n79A-n257A/G/H/I</w:t>
            </w:r>
          </w:p>
          <w:p w14:paraId="6741529C"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500B127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3CF8F3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B5BE64"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lang w:eastAsia="zh-CN"/>
              </w:rPr>
              <w:t>0</w:t>
            </w:r>
          </w:p>
        </w:tc>
      </w:tr>
      <w:tr w:rsidR="00E073F6" w:rsidRPr="00BB5147" w14:paraId="09074AF6"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E02D48"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35F2E0"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19B385C5"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71F9CE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D3F914"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66EB6299" w14:textId="77777777" w:rsidTr="00B978C3">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D378E9"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D26FAB"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5212B1AF"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2377A1D"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55487D3" w14:textId="77777777" w:rsidR="00E073F6" w:rsidRPr="00BB5147" w:rsidRDefault="00E073F6" w:rsidP="00B978C3">
            <w:pPr>
              <w:keepNext/>
              <w:keepLines/>
              <w:spacing w:after="0"/>
              <w:jc w:val="center"/>
              <w:rPr>
                <w:rFonts w:ascii="Arial" w:hAnsi="Arial" w:cs="Arial"/>
                <w:sz w:val="18"/>
                <w:szCs w:val="18"/>
              </w:rPr>
            </w:pPr>
          </w:p>
        </w:tc>
      </w:tr>
      <w:tr w:rsidR="00E073F6" w:rsidRPr="00BB5147" w14:paraId="306BA5E9" w14:textId="77777777" w:rsidTr="00B978C3">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326337" w14:textId="77777777" w:rsidR="00E073F6" w:rsidRPr="00BB5147" w:rsidRDefault="00E073F6" w:rsidP="00B978C3">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153ACD" w14:textId="77777777" w:rsidR="00E073F6" w:rsidRPr="00BB5147" w:rsidRDefault="00E073F6" w:rsidP="00B978C3">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87DB432" w14:textId="77777777" w:rsidR="00E073F6" w:rsidRPr="00BB5147" w:rsidRDefault="00E073F6" w:rsidP="00B978C3">
            <w:pPr>
              <w:keepNext/>
              <w:keepLines/>
              <w:spacing w:after="0"/>
              <w:jc w:val="center"/>
              <w:rPr>
                <w:rFonts w:ascii="Arial" w:hAnsi="Arial" w:cs="Arial"/>
                <w:sz w:val="18"/>
                <w:szCs w:val="18"/>
              </w:rPr>
            </w:pPr>
            <w:r w:rsidRPr="00BB5147">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976C765" w14:textId="77777777" w:rsidR="00E073F6" w:rsidRPr="00BB5147" w:rsidRDefault="00E073F6" w:rsidP="00B978C3">
            <w:pPr>
              <w:keepNext/>
              <w:keepLines/>
              <w:spacing w:after="0"/>
              <w:jc w:val="center"/>
              <w:rPr>
                <w:rFonts w:ascii="Arial" w:hAnsi="Arial" w:cs="Arial"/>
                <w:sz w:val="18"/>
                <w:szCs w:val="18"/>
                <w:lang w:val="en-US" w:bidi="ar"/>
              </w:rPr>
            </w:pPr>
            <w:r w:rsidRPr="00BB5147">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CC3074" w14:textId="77777777" w:rsidR="00E073F6" w:rsidRPr="00BB5147" w:rsidRDefault="00E073F6" w:rsidP="00B978C3">
            <w:pPr>
              <w:keepNext/>
              <w:keepLines/>
              <w:spacing w:after="0"/>
              <w:jc w:val="center"/>
              <w:rPr>
                <w:rFonts w:ascii="Arial" w:hAnsi="Arial" w:cs="Arial"/>
                <w:sz w:val="18"/>
                <w:szCs w:val="18"/>
              </w:rPr>
            </w:pPr>
          </w:p>
        </w:tc>
      </w:tr>
    </w:tbl>
    <w:p w14:paraId="2CC8B855" w14:textId="77777777" w:rsidR="00E073F6" w:rsidRPr="00BA3A00" w:rsidRDefault="00E073F6" w:rsidP="00E073F6">
      <w:pPr>
        <w:pStyle w:val="FL"/>
        <w:jc w:val="left"/>
      </w:pPr>
      <w:r w:rsidRPr="00BA3A00">
        <w:rPr>
          <w:rFonts w:hint="eastAsia"/>
          <w:b w:val="0"/>
          <w:bCs/>
          <w:lang w:val="en-US" w:eastAsia="zh-CN"/>
        </w:rPr>
        <w:t>T</w:t>
      </w:r>
      <w:r w:rsidRPr="00BA3A00">
        <w:rPr>
          <w:b w:val="0"/>
          <w:bCs/>
          <w:lang w:val="en-US" w:eastAsia="zh-CN"/>
        </w:rPr>
        <w:t>he following notes are applied to the above tables.</w:t>
      </w:r>
    </w:p>
    <w:p w14:paraId="2B5462CE" w14:textId="77777777" w:rsidR="00E073F6" w:rsidRPr="00BA3A00" w:rsidRDefault="00E073F6" w:rsidP="00E073F6">
      <w:pPr>
        <w:keepNext/>
        <w:keepLines/>
        <w:spacing w:after="0"/>
        <w:rPr>
          <w:rFonts w:ascii="Arial" w:hAnsi="Arial"/>
          <w:sz w:val="18"/>
        </w:rPr>
      </w:pPr>
      <w:r w:rsidRPr="00BA3A00">
        <w:rPr>
          <w:rFonts w:ascii="Arial" w:hAnsi="Arial"/>
          <w:sz w:val="18"/>
        </w:rPr>
        <w:t>NOTE 1:</w:t>
      </w:r>
      <w:r w:rsidRPr="00BA3A00">
        <w:rPr>
          <w:rFonts w:ascii="Arial" w:eastAsia="Yu Mincho" w:hAnsi="Arial"/>
          <w:sz w:val="18"/>
        </w:rPr>
        <w:t xml:space="preserve"> </w:t>
      </w:r>
      <w:r w:rsidRPr="00BA3A00">
        <w:rPr>
          <w:rFonts w:ascii="Arial" w:eastAsia="Yu Mincho" w:hAnsi="Arial"/>
          <w:sz w:val="18"/>
        </w:rPr>
        <w:tab/>
        <w:t xml:space="preserve">The SCS of each </w:t>
      </w:r>
      <w:r w:rsidRPr="00BA3A00">
        <w:rPr>
          <w:rFonts w:ascii="Arial" w:hAnsi="Arial"/>
          <w:sz w:val="18"/>
        </w:rPr>
        <w:t>channel bandwidth for NR FR1 and NR FR2 band refers to Table 5.3.5-1 of TS 38.101-1 and TS 38.101-2 respectively.</w:t>
      </w:r>
    </w:p>
    <w:p w14:paraId="5F5F4F14" w14:textId="77777777" w:rsidR="00E073F6" w:rsidRPr="00BA3A00" w:rsidRDefault="00E073F6" w:rsidP="00E073F6">
      <w:pPr>
        <w:keepNext/>
        <w:keepLines/>
        <w:spacing w:after="0"/>
        <w:jc w:val="both"/>
        <w:rPr>
          <w:rFonts w:ascii="Arial" w:hAnsi="Arial"/>
          <w:sz w:val="18"/>
          <w:lang w:eastAsia="zh-CN"/>
        </w:rPr>
      </w:pPr>
      <w:r w:rsidRPr="00BA3A00">
        <w:rPr>
          <w:rFonts w:ascii="Arial" w:hAnsi="Arial"/>
          <w:sz w:val="18"/>
          <w:lang w:eastAsia="zh-CN"/>
        </w:rPr>
        <w:t>NOTE 2:</w:t>
      </w:r>
      <w:r w:rsidRPr="00BA3A00">
        <w:rPr>
          <w:rFonts w:ascii="Arial" w:hAnsi="Arial"/>
          <w:sz w:val="18"/>
        </w:rPr>
        <w:tab/>
      </w:r>
      <w:r w:rsidRPr="00BA3A00">
        <w:rPr>
          <w:rFonts w:ascii="Arial" w:hAnsi="Arial"/>
          <w:sz w:val="18"/>
          <w:lang w:eastAsia="zh-CN"/>
        </w:rPr>
        <w:t>The CA configurations are given in Table 5.5A.1-1 of either TS 38.101-1 or TS 38.101-2 where unless otherwise stated BCS0 is referred to.</w:t>
      </w:r>
    </w:p>
    <w:p w14:paraId="66698EBA" w14:textId="77777777" w:rsidR="00E073F6" w:rsidRPr="00BC33D3" w:rsidRDefault="00E073F6" w:rsidP="00E073F6">
      <w:pPr>
        <w:keepNext/>
        <w:keepLines/>
        <w:spacing w:after="0"/>
        <w:ind w:left="853" w:hangingChars="474" w:hanging="853"/>
        <w:rPr>
          <w:rFonts w:ascii="Arial" w:eastAsia="Yu Mincho" w:hAnsi="Arial"/>
          <w:sz w:val="18"/>
        </w:rPr>
      </w:pPr>
      <w:r w:rsidRPr="00BC33D3">
        <w:rPr>
          <w:rFonts w:ascii="Arial" w:eastAsia="Yu Mincho" w:hAnsi="Arial"/>
          <w:sz w:val="18"/>
        </w:rPr>
        <w:t xml:space="preserve">NOTE 3: </w:t>
      </w:r>
      <w:r w:rsidRPr="00BC33D3">
        <w:rPr>
          <w:rFonts w:ascii="Arial" w:eastAsia="Yu Mincho" w:hAnsi="Arial"/>
          <w:sz w:val="18"/>
        </w:rPr>
        <w:tab/>
        <w:t xml:space="preserve">The delimiter “/” is only used in the uplink configurations for the sake of simplicity. For example, </w:t>
      </w:r>
      <w:proofErr w:type="spellStart"/>
      <w:r w:rsidRPr="00BC33D3">
        <w:rPr>
          <w:rFonts w:ascii="Arial" w:eastAsia="Yu Mincho" w:hAnsi="Arial"/>
          <w:sz w:val="18"/>
        </w:rPr>
        <w:t>CA_nxA-nyA</w:t>
      </w:r>
      <w:proofErr w:type="spellEnd"/>
      <w:r w:rsidRPr="00BC33D3">
        <w:rPr>
          <w:rFonts w:ascii="Arial" w:eastAsia="Yu Mincho" w:hAnsi="Arial"/>
          <w:sz w:val="18"/>
        </w:rPr>
        <w:t xml:space="preserve">/B/C denotes </w:t>
      </w:r>
      <w:proofErr w:type="spellStart"/>
      <w:r w:rsidRPr="00BC33D3">
        <w:rPr>
          <w:rFonts w:ascii="Arial" w:eastAsia="Yu Mincho" w:hAnsi="Arial"/>
          <w:sz w:val="18"/>
        </w:rPr>
        <w:t>CA_nxA-nyA</w:t>
      </w:r>
      <w:proofErr w:type="spellEnd"/>
      <w:r w:rsidRPr="00BC33D3">
        <w:rPr>
          <w:rFonts w:ascii="Arial" w:eastAsia="Yu Mincho" w:hAnsi="Arial"/>
          <w:sz w:val="18"/>
        </w:rPr>
        <w:t xml:space="preserve">, </w:t>
      </w:r>
      <w:proofErr w:type="spellStart"/>
      <w:r w:rsidRPr="00BC33D3">
        <w:rPr>
          <w:rFonts w:ascii="Arial" w:eastAsia="Yu Mincho" w:hAnsi="Arial"/>
          <w:sz w:val="18"/>
        </w:rPr>
        <w:t>CA_nxA-nyB</w:t>
      </w:r>
      <w:proofErr w:type="spellEnd"/>
      <w:r w:rsidRPr="00BC33D3">
        <w:rPr>
          <w:rFonts w:ascii="Arial" w:eastAsia="Yu Mincho" w:hAnsi="Arial"/>
          <w:sz w:val="18"/>
        </w:rPr>
        <w:t xml:space="preserve"> and </w:t>
      </w:r>
      <w:proofErr w:type="spellStart"/>
      <w:r w:rsidRPr="00BC33D3">
        <w:rPr>
          <w:rFonts w:ascii="Arial" w:eastAsia="Yu Mincho" w:hAnsi="Arial"/>
          <w:sz w:val="18"/>
        </w:rPr>
        <w:t>CA_nxA-nyC</w:t>
      </w:r>
      <w:proofErr w:type="spellEnd"/>
      <w:r w:rsidRPr="00BC33D3">
        <w:rPr>
          <w:rFonts w:ascii="Arial" w:eastAsia="Yu Mincho" w:hAnsi="Arial"/>
          <w:sz w:val="18"/>
        </w:rPr>
        <w:t xml:space="preserve">, where </w:t>
      </w:r>
      <w:proofErr w:type="spellStart"/>
      <w:r w:rsidRPr="00BC33D3">
        <w:rPr>
          <w:rFonts w:ascii="Arial" w:eastAsia="Yu Mincho" w:hAnsi="Arial"/>
          <w:sz w:val="18"/>
        </w:rPr>
        <w:t>nx</w:t>
      </w:r>
      <w:proofErr w:type="spellEnd"/>
      <w:r w:rsidRPr="00BC33D3">
        <w:rPr>
          <w:rFonts w:ascii="Arial" w:eastAsia="Yu Mincho" w:hAnsi="Arial"/>
          <w:sz w:val="18"/>
        </w:rPr>
        <w:t xml:space="preserve"> and </w:t>
      </w:r>
      <w:proofErr w:type="spellStart"/>
      <w:r w:rsidRPr="00BC33D3">
        <w:rPr>
          <w:rFonts w:ascii="Arial" w:eastAsia="Yu Mincho" w:hAnsi="Arial"/>
          <w:sz w:val="18"/>
        </w:rPr>
        <w:t>ny</w:t>
      </w:r>
      <w:proofErr w:type="spellEnd"/>
      <w:r w:rsidRPr="00BC33D3">
        <w:rPr>
          <w:rFonts w:ascii="Arial" w:eastAsia="Yu Mincho" w:hAnsi="Arial"/>
          <w:sz w:val="18"/>
        </w:rPr>
        <w:t xml:space="preserve"> are two NR bands, </w:t>
      </w:r>
      <w:proofErr w:type="spellStart"/>
      <w:r w:rsidRPr="00BC33D3">
        <w:rPr>
          <w:rFonts w:ascii="Arial" w:eastAsia="Yu Mincho" w:hAnsi="Arial"/>
          <w:sz w:val="18"/>
        </w:rPr>
        <w:t>ny</w:t>
      </w:r>
      <w:proofErr w:type="spellEnd"/>
      <w:r w:rsidRPr="00BC33D3">
        <w:rPr>
          <w:rFonts w:ascii="Arial" w:eastAsia="Yu Mincho" w:hAnsi="Arial"/>
          <w:sz w:val="18"/>
        </w:rPr>
        <w:t xml:space="preserve"> is a FR2 band and A, B and C are the corresponding bandwidth classes respectively.</w:t>
      </w:r>
    </w:p>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DD64" w14:textId="77777777" w:rsidR="00784A12" w:rsidRDefault="00784A12">
      <w:r>
        <w:separator/>
      </w:r>
    </w:p>
  </w:endnote>
  <w:endnote w:type="continuationSeparator" w:id="0">
    <w:p w14:paraId="27761BB1" w14:textId="77777777" w:rsidR="00784A12" w:rsidRDefault="0078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A563" w14:textId="77777777" w:rsidR="00784A12" w:rsidRDefault="00784A12">
      <w:r>
        <w:separator/>
      </w:r>
    </w:p>
  </w:footnote>
  <w:footnote w:type="continuationSeparator" w:id="0">
    <w:p w14:paraId="2B1231EF" w14:textId="77777777" w:rsidR="00784A12" w:rsidRDefault="00784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4"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5"/>
  </w:num>
  <w:num w:numId="3" w16cid:durableId="1816333836">
    <w:abstractNumId w:val="10"/>
  </w:num>
  <w:num w:numId="4" w16cid:durableId="2009213299">
    <w:abstractNumId w:val="46"/>
  </w:num>
  <w:num w:numId="5" w16cid:durableId="967129981">
    <w:abstractNumId w:val="29"/>
  </w:num>
  <w:num w:numId="6" w16cid:durableId="601495370">
    <w:abstractNumId w:val="61"/>
  </w:num>
  <w:num w:numId="7" w16cid:durableId="1578586571">
    <w:abstractNumId w:val="66"/>
  </w:num>
  <w:num w:numId="8" w16cid:durableId="1677076770">
    <w:abstractNumId w:val="31"/>
  </w:num>
  <w:num w:numId="9" w16cid:durableId="2014188866">
    <w:abstractNumId w:val="68"/>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60"/>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9"/>
  </w:num>
  <w:num w:numId="20" w16cid:durableId="464660936">
    <w:abstractNumId w:val="47"/>
  </w:num>
  <w:num w:numId="21" w16cid:durableId="628977840">
    <w:abstractNumId w:val="35"/>
  </w:num>
  <w:num w:numId="22" w16cid:durableId="175269142">
    <w:abstractNumId w:val="49"/>
  </w:num>
  <w:num w:numId="23" w16cid:durableId="274212054">
    <w:abstractNumId w:val="43"/>
  </w:num>
  <w:num w:numId="24" w16cid:durableId="974334260">
    <w:abstractNumId w:val="24"/>
  </w:num>
  <w:num w:numId="25" w16cid:durableId="1472819947">
    <w:abstractNumId w:val="37"/>
  </w:num>
  <w:num w:numId="26" w16cid:durableId="1945072268">
    <w:abstractNumId w:val="14"/>
  </w:num>
  <w:num w:numId="27" w16cid:durableId="1046829547">
    <w:abstractNumId w:val="70"/>
  </w:num>
  <w:num w:numId="28" w16cid:durableId="1687361649">
    <w:abstractNumId w:val="42"/>
  </w:num>
  <w:num w:numId="29" w16cid:durableId="1592860427">
    <w:abstractNumId w:val="72"/>
  </w:num>
  <w:num w:numId="30" w16cid:durableId="431557506">
    <w:abstractNumId w:val="58"/>
  </w:num>
  <w:num w:numId="31" w16cid:durableId="452791595">
    <w:abstractNumId w:val="8"/>
  </w:num>
  <w:num w:numId="32" w16cid:durableId="1544437678">
    <w:abstractNumId w:val="41"/>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50"/>
  </w:num>
  <w:num w:numId="39" w16cid:durableId="1647011116">
    <w:abstractNumId w:val="15"/>
  </w:num>
  <w:num w:numId="40" w16cid:durableId="321661693">
    <w:abstractNumId w:val="63"/>
  </w:num>
  <w:num w:numId="41" w16cid:durableId="2004310703">
    <w:abstractNumId w:val="56"/>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4"/>
  </w:num>
  <w:num w:numId="48" w16cid:durableId="1618561877">
    <w:abstractNumId w:val="53"/>
  </w:num>
  <w:num w:numId="49" w16cid:durableId="862019634">
    <w:abstractNumId w:val="64"/>
  </w:num>
  <w:num w:numId="50" w16cid:durableId="889220112">
    <w:abstractNumId w:val="51"/>
  </w:num>
  <w:num w:numId="51" w16cid:durableId="1686590522">
    <w:abstractNumId w:val="6"/>
  </w:num>
  <w:num w:numId="52" w16cid:durableId="2123498194">
    <w:abstractNumId w:val="34"/>
  </w:num>
  <w:num w:numId="53" w16cid:durableId="1468204333">
    <w:abstractNumId w:val="48"/>
  </w:num>
  <w:num w:numId="54" w16cid:durableId="757873909">
    <w:abstractNumId w:val="39"/>
  </w:num>
  <w:num w:numId="55" w16cid:durableId="1360163402">
    <w:abstractNumId w:val="7"/>
  </w:num>
  <w:num w:numId="56" w16cid:durableId="1583905162">
    <w:abstractNumId w:val="67"/>
  </w:num>
  <w:num w:numId="57" w16cid:durableId="2114084506">
    <w:abstractNumId w:val="17"/>
  </w:num>
  <w:num w:numId="58" w16cid:durableId="2072264365">
    <w:abstractNumId w:val="9"/>
  </w:num>
  <w:num w:numId="59" w16cid:durableId="595599008">
    <w:abstractNumId w:val="45"/>
  </w:num>
  <w:num w:numId="60" w16cid:durableId="566260594">
    <w:abstractNumId w:val="25"/>
  </w:num>
  <w:num w:numId="61" w16cid:durableId="941301520">
    <w:abstractNumId w:val="55"/>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9"/>
  </w:num>
  <w:num w:numId="67" w16cid:durableId="492448432">
    <w:abstractNumId w:val="38"/>
  </w:num>
  <w:num w:numId="68" w16cid:durableId="1255748849">
    <w:abstractNumId w:val="52"/>
  </w:num>
  <w:num w:numId="69" w16cid:durableId="1193688275">
    <w:abstractNumId w:val="62"/>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7"/>
  </w:num>
  <w:num w:numId="82" w16cid:durableId="1349406634">
    <w:abstractNumId w:val="71"/>
  </w:num>
  <w:num w:numId="83" w16cid:durableId="1900165545">
    <w:abstractNumId w:val="40"/>
  </w:num>
  <w:num w:numId="84" w16cid:durableId="125324635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B68"/>
    <w:rsid w:val="000D6ED7"/>
    <w:rsid w:val="000E6485"/>
    <w:rsid w:val="000E776A"/>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FBB"/>
    <w:rsid w:val="001A4C42"/>
    <w:rsid w:val="001A7420"/>
    <w:rsid w:val="001B1711"/>
    <w:rsid w:val="001B3662"/>
    <w:rsid w:val="001B6637"/>
    <w:rsid w:val="001C21C3"/>
    <w:rsid w:val="001C2A22"/>
    <w:rsid w:val="001C669E"/>
    <w:rsid w:val="001C6D19"/>
    <w:rsid w:val="001D00A9"/>
    <w:rsid w:val="001D02C2"/>
    <w:rsid w:val="001E504A"/>
    <w:rsid w:val="001F017D"/>
    <w:rsid w:val="001F0C1D"/>
    <w:rsid w:val="001F1132"/>
    <w:rsid w:val="001F168B"/>
    <w:rsid w:val="001F51AF"/>
    <w:rsid w:val="001F6BC0"/>
    <w:rsid w:val="001F7177"/>
    <w:rsid w:val="00201B56"/>
    <w:rsid w:val="00206324"/>
    <w:rsid w:val="002242AE"/>
    <w:rsid w:val="0022655A"/>
    <w:rsid w:val="0022671A"/>
    <w:rsid w:val="002271D7"/>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C7AE6"/>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42C9A"/>
    <w:rsid w:val="003532C2"/>
    <w:rsid w:val="0035462D"/>
    <w:rsid w:val="00355195"/>
    <w:rsid w:val="00355775"/>
    <w:rsid w:val="0035666F"/>
    <w:rsid w:val="00357CA9"/>
    <w:rsid w:val="0036607E"/>
    <w:rsid w:val="00371256"/>
    <w:rsid w:val="00371642"/>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4F2B"/>
    <w:rsid w:val="003B5B15"/>
    <w:rsid w:val="003B744A"/>
    <w:rsid w:val="003C11BA"/>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174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0D5"/>
    <w:rsid w:val="00510636"/>
    <w:rsid w:val="00512C26"/>
    <w:rsid w:val="00513C18"/>
    <w:rsid w:val="00523904"/>
    <w:rsid w:val="005261F7"/>
    <w:rsid w:val="00527F02"/>
    <w:rsid w:val="005301A7"/>
    <w:rsid w:val="005316DD"/>
    <w:rsid w:val="00531958"/>
    <w:rsid w:val="00532439"/>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0FA6"/>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B767F"/>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221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4A12"/>
    <w:rsid w:val="007868CF"/>
    <w:rsid w:val="007912DA"/>
    <w:rsid w:val="00796C91"/>
    <w:rsid w:val="007A1F7E"/>
    <w:rsid w:val="007A3135"/>
    <w:rsid w:val="007A43FA"/>
    <w:rsid w:val="007A5F94"/>
    <w:rsid w:val="007B600E"/>
    <w:rsid w:val="007B6616"/>
    <w:rsid w:val="007B6E46"/>
    <w:rsid w:val="007B7F5F"/>
    <w:rsid w:val="007C3629"/>
    <w:rsid w:val="007C5A5F"/>
    <w:rsid w:val="007C5D96"/>
    <w:rsid w:val="007D0B51"/>
    <w:rsid w:val="007D5646"/>
    <w:rsid w:val="007E02B7"/>
    <w:rsid w:val="007E1054"/>
    <w:rsid w:val="007E1329"/>
    <w:rsid w:val="007E2138"/>
    <w:rsid w:val="007E339F"/>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4452"/>
    <w:rsid w:val="0084555B"/>
    <w:rsid w:val="00850636"/>
    <w:rsid w:val="008514E7"/>
    <w:rsid w:val="00856C74"/>
    <w:rsid w:val="00860035"/>
    <w:rsid w:val="0086324A"/>
    <w:rsid w:val="00864D83"/>
    <w:rsid w:val="00870374"/>
    <w:rsid w:val="00870A1C"/>
    <w:rsid w:val="008768CA"/>
    <w:rsid w:val="008804E1"/>
    <w:rsid w:val="008811BC"/>
    <w:rsid w:val="0089335E"/>
    <w:rsid w:val="00896476"/>
    <w:rsid w:val="008A2F2C"/>
    <w:rsid w:val="008A5981"/>
    <w:rsid w:val="008B122D"/>
    <w:rsid w:val="008B1FCB"/>
    <w:rsid w:val="008B21FC"/>
    <w:rsid w:val="008C1134"/>
    <w:rsid w:val="008C384C"/>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35EAB"/>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D7AD2"/>
    <w:rsid w:val="009E0116"/>
    <w:rsid w:val="009E16C4"/>
    <w:rsid w:val="009E3411"/>
    <w:rsid w:val="009E5A7E"/>
    <w:rsid w:val="009E6CB8"/>
    <w:rsid w:val="009E751B"/>
    <w:rsid w:val="009E77AB"/>
    <w:rsid w:val="009F1CE8"/>
    <w:rsid w:val="009F37B7"/>
    <w:rsid w:val="00A0242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6EF5"/>
    <w:rsid w:val="00B77C7E"/>
    <w:rsid w:val="00B81737"/>
    <w:rsid w:val="00B81E70"/>
    <w:rsid w:val="00B83A7C"/>
    <w:rsid w:val="00B83F51"/>
    <w:rsid w:val="00B84018"/>
    <w:rsid w:val="00B86F8C"/>
    <w:rsid w:val="00B93086"/>
    <w:rsid w:val="00BA19ED"/>
    <w:rsid w:val="00BA1BC7"/>
    <w:rsid w:val="00BA4B8D"/>
    <w:rsid w:val="00BA4FA5"/>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57A41"/>
    <w:rsid w:val="00D63064"/>
    <w:rsid w:val="00D64B61"/>
    <w:rsid w:val="00D64DC2"/>
    <w:rsid w:val="00D66524"/>
    <w:rsid w:val="00D675A9"/>
    <w:rsid w:val="00D738D6"/>
    <w:rsid w:val="00D7408D"/>
    <w:rsid w:val="00D755EB"/>
    <w:rsid w:val="00D76048"/>
    <w:rsid w:val="00D81219"/>
    <w:rsid w:val="00D81725"/>
    <w:rsid w:val="00D83287"/>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E00915"/>
    <w:rsid w:val="00E00A29"/>
    <w:rsid w:val="00E0526E"/>
    <w:rsid w:val="00E060BF"/>
    <w:rsid w:val="00E073F6"/>
    <w:rsid w:val="00E10627"/>
    <w:rsid w:val="00E16509"/>
    <w:rsid w:val="00E16A14"/>
    <w:rsid w:val="00E17CC9"/>
    <w:rsid w:val="00E2007C"/>
    <w:rsid w:val="00E206CD"/>
    <w:rsid w:val="00E21A89"/>
    <w:rsid w:val="00E22C9C"/>
    <w:rsid w:val="00E2441D"/>
    <w:rsid w:val="00E263D0"/>
    <w:rsid w:val="00E27A05"/>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223"/>
    <w:rsid w:val="00EE5669"/>
    <w:rsid w:val="00EE6516"/>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7</Pages>
  <Words>10457</Words>
  <Characters>59607</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69925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483</cp:revision>
  <cp:lastPrinted>2019-02-25T14:05:00Z</cp:lastPrinted>
  <dcterms:created xsi:type="dcterms:W3CDTF">2022-04-23T09:28:00Z</dcterms:created>
  <dcterms:modified xsi:type="dcterms:W3CDTF">2024-05-09T08:26:00Z</dcterms:modified>
</cp:coreProperties>
</file>